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07DDAA6"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60</w:t>
      </w:r>
      <w:r w:rsidR="008A4BD2">
        <w:rPr>
          <w:rFonts w:eastAsia="Arial Unicode MS" w:cs="Arial"/>
          <w:bCs/>
          <w:sz w:val="24"/>
          <w:lang w:val="sv-FI"/>
        </w:rPr>
        <w:t>0</w:t>
      </w:r>
      <w:r w:rsidR="00787676">
        <w:rPr>
          <w:rFonts w:eastAsia="Arial Unicode MS" w:cs="Arial"/>
          <w:bCs/>
          <w:sz w:val="24"/>
          <w:lang w:val="sv-FI"/>
        </w:rPr>
        <w:t>192</w:t>
      </w:r>
    </w:p>
    <w:p w14:paraId="03EC003B" w14:textId="208B32B3" w:rsidR="00602CFF" w:rsidRPr="00602CFF" w:rsidRDefault="00D25FB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6E9338E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61C8F">
        <w:rPr>
          <w:rFonts w:ascii="Arial" w:hAnsi="Arial" w:cs="Arial"/>
          <w:b/>
        </w:rPr>
        <w:t>Samsung</w:t>
      </w:r>
    </w:p>
    <w:p w14:paraId="235C4A53" w14:textId="3EE0B4F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62BCE" w:rsidRPr="00762BCE">
        <w:rPr>
          <w:rFonts w:ascii="Arial" w:hAnsi="Arial" w:cs="Arial"/>
          <w:b/>
        </w:rPr>
        <w:t>[KI#22, bullet#1</w:t>
      </w:r>
      <w:r w:rsidR="00AB3161">
        <w:rPr>
          <w:rFonts w:ascii="Arial" w:hAnsi="Arial" w:cs="Arial"/>
          <w:b/>
        </w:rPr>
        <w:t>, #2, #4</w:t>
      </w:r>
      <w:r w:rsidR="00762BCE" w:rsidRPr="00762BCE">
        <w:rPr>
          <w:rFonts w:ascii="Arial" w:hAnsi="Arial" w:cs="Arial"/>
          <w:b/>
        </w:rPr>
        <w:t>] 6G computing service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387C84A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08384D">
        <w:rPr>
          <w:rFonts w:ascii="Arial" w:hAnsi="Arial" w:cs="Arial"/>
          <w:b/>
        </w:rPr>
        <w:t>10</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1E18E93"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1A1E4E">
        <w:rPr>
          <w:rFonts w:ascii="Arial" w:hAnsi="Arial" w:cs="Arial"/>
          <w:i/>
        </w:rPr>
        <w:t>This pCR propose</w:t>
      </w:r>
      <w:r w:rsidR="008A4BD2">
        <w:rPr>
          <w:rFonts w:ascii="Arial" w:hAnsi="Arial" w:cs="Arial"/>
          <w:i/>
        </w:rPr>
        <w:t>s</w:t>
      </w:r>
      <w:r w:rsidR="001A1E4E">
        <w:rPr>
          <w:rFonts w:ascii="Arial" w:hAnsi="Arial" w:cs="Arial"/>
          <w:i/>
        </w:rPr>
        <w:t xml:space="preserve"> </w:t>
      </w:r>
      <w:r w:rsidR="00133102">
        <w:rPr>
          <w:rFonts w:ascii="Arial" w:hAnsi="Arial" w:cs="Arial"/>
          <w:i/>
        </w:rPr>
        <w:t>clarification on terminology for computing service, architectural principles. Also, this pCR provides a procedure for enablement/authorization of UE, connection establishment, and compute site discovery for computing service.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0742B123" w14:textId="467708D2" w:rsidR="00FF2902" w:rsidRDefault="00FF2902" w:rsidP="004F2155">
      <w:pPr>
        <w:jc w:val="left"/>
      </w:pPr>
      <w:r>
        <w:t>This pCR address the following aspects described in clause 5.22 of TR 23.801-01</w:t>
      </w:r>
    </w:p>
    <w:p w14:paraId="2E2D5A89" w14:textId="49E8E915" w:rsidR="00FF2902" w:rsidRPr="001D0732" w:rsidRDefault="00FF2902" w:rsidP="00FF2902">
      <w:pPr>
        <w:pStyle w:val="B1"/>
      </w:pPr>
      <w:r w:rsidRPr="001D0732">
        <w:t>1.</w:t>
      </w:r>
      <w:r w:rsidRPr="001D0732">
        <w:tab/>
        <w:t>Identification of the architectural requirements and computing resource(s):</w:t>
      </w:r>
    </w:p>
    <w:p w14:paraId="1CF71868" w14:textId="77777777" w:rsidR="00FF2902" w:rsidRPr="001D0732" w:rsidRDefault="00FF2902" w:rsidP="00FF2902">
      <w:pPr>
        <w:pStyle w:val="B2"/>
      </w:pPr>
      <w:r w:rsidRPr="001D0732">
        <w:t>a)</w:t>
      </w:r>
      <w:r w:rsidRPr="001D0732">
        <w:tab/>
        <w:t>Derive architectural requirements for scenario(s) and service requirements defined by SA</w:t>
      </w:r>
      <w:r>
        <w:t> WG</w:t>
      </w:r>
      <w:r w:rsidRPr="001D0732">
        <w:t>1 to be enabled by the Computing Service.</w:t>
      </w:r>
    </w:p>
    <w:p w14:paraId="4E701111" w14:textId="77777777" w:rsidR="00FF2902" w:rsidRPr="001D0732" w:rsidRDefault="00FF2902" w:rsidP="00FF2902">
      <w:pPr>
        <w:pStyle w:val="B2"/>
      </w:pPr>
      <w:r w:rsidRPr="001D0732">
        <w:t>b)</w:t>
      </w:r>
      <w:r w:rsidRPr="001D0732">
        <w:tab/>
        <w:t>Whether and how to define the computing resource (e.g</w:t>
      </w:r>
      <w:r>
        <w:t>.</w:t>
      </w:r>
      <w:r w:rsidRPr="001D0732">
        <w:t xml:space="preserve"> computing resource type and/or status, location of the computing resource, etc.).</w:t>
      </w:r>
    </w:p>
    <w:p w14:paraId="59344B36" w14:textId="74C3E5CA" w:rsidR="008A60BE" w:rsidRDefault="008A60BE" w:rsidP="008A60BE">
      <w:pPr>
        <w:jc w:val="left"/>
      </w:pPr>
      <w:r>
        <w:t>To address the above bullets, this pCR proposes the following definition for 6G Computing Service, Service Hosting Environment, Computing Resource, and Logical Computing Site.</w:t>
      </w:r>
    </w:p>
    <w:p w14:paraId="4D596D6D" w14:textId="0DF224C9" w:rsidR="008A60BE" w:rsidRDefault="008A60BE" w:rsidP="008A60BE">
      <w:pPr>
        <w:pStyle w:val="B1"/>
      </w:pPr>
      <w:r>
        <w:t>-</w:t>
      </w:r>
      <w:r>
        <w:tab/>
        <w:t>6G Computing Service: A service provided via 6G CN enables operator to utilize</w:t>
      </w:r>
      <w:r w:rsidRPr="00E87975">
        <w:t xml:space="preserve"> computing resources in Service Hosting Environment</w:t>
      </w:r>
      <w:r>
        <w:t xml:space="preserve"> for the purpose of (i) enabling </w:t>
      </w:r>
      <w:r w:rsidR="00426656">
        <w:t xml:space="preserve">a </w:t>
      </w:r>
      <w:r>
        <w:t xml:space="preserve">service instance to be hosted in the Service Hosting Environment close to the UE’s access point of attachment to reduce end-to-end latency and load on the transport network, and/or (ii) enabling the 6G CN to expose the </w:t>
      </w:r>
      <w:r w:rsidR="00426656">
        <w:t xml:space="preserve">operator’s </w:t>
      </w:r>
      <w:r>
        <w:t>computing resource related information to 3</w:t>
      </w:r>
      <w:r w:rsidRPr="00E87975">
        <w:rPr>
          <w:vertAlign w:val="superscript"/>
        </w:rPr>
        <w:t>rd</w:t>
      </w:r>
      <w:r>
        <w:t xml:space="preserve"> party service</w:t>
      </w:r>
      <w:r w:rsidR="00426656">
        <w:t xml:space="preserve"> (i.e., app client in UE or server)</w:t>
      </w:r>
      <w:r>
        <w:t xml:space="preserve"> in order to allow the 3</w:t>
      </w:r>
      <w:r w:rsidRPr="00E87975">
        <w:rPr>
          <w:vertAlign w:val="superscript"/>
        </w:rPr>
        <w:t>rd</w:t>
      </w:r>
      <w:r>
        <w:t xml:space="preserve"> party service to utilize computing resource in the Service Hosting Environment.   </w:t>
      </w:r>
    </w:p>
    <w:p w14:paraId="7AC7CB95" w14:textId="2215A96F" w:rsidR="008A60BE" w:rsidRDefault="008A60BE" w:rsidP="008A60BE">
      <w:pPr>
        <w:pStyle w:val="B1"/>
      </w:pPr>
      <w:r>
        <w:t>-</w:t>
      </w:r>
      <w:r>
        <w:tab/>
      </w:r>
      <w:r w:rsidRPr="003E4901">
        <w:t>Service Hosting Environment:</w:t>
      </w:r>
      <w:r w:rsidRPr="00D54329">
        <w:t xml:space="preserve"> </w:t>
      </w:r>
      <w:r>
        <w:t>An</w:t>
      </w:r>
      <w:r w:rsidRPr="00D54329">
        <w:t xml:space="preserve"> environment, located inside of 6G </w:t>
      </w:r>
      <w:r>
        <w:t>CN or a part of Data Network (managed by the operator) and fully controlled by the operator, providing support required for service instance execution</w:t>
      </w:r>
      <w:r w:rsidRPr="00D54329">
        <w:t>.</w:t>
      </w:r>
    </w:p>
    <w:p w14:paraId="5DD9FCED" w14:textId="224B5002" w:rsidR="008A60BE" w:rsidRDefault="008A60BE" w:rsidP="008A60BE">
      <w:pPr>
        <w:pStyle w:val="B1"/>
      </w:pPr>
      <w:r>
        <w:t>-</w:t>
      </w:r>
      <w:r>
        <w:tab/>
        <w:t xml:space="preserve">Computing resource: </w:t>
      </w:r>
      <w:r w:rsidR="00C434C3">
        <w:t>A set of hardware components (CPU, GPU, memory, etc) and</w:t>
      </w:r>
      <w:r w:rsidR="008011BA">
        <w:t>/or</w:t>
      </w:r>
      <w:r w:rsidR="00C434C3">
        <w:t xml:space="preserve"> the software components (</w:t>
      </w:r>
      <w:r w:rsidR="008011BA">
        <w:t>varying in granularity, ranging from coarse-grained VM or application server instance to fine-grained software modules or functions</w:t>
      </w:r>
      <w:r w:rsidR="00C434C3">
        <w:t xml:space="preserve">) </w:t>
      </w:r>
      <w:r>
        <w:t>in the Service Hosting Environment</w:t>
      </w:r>
      <w:r w:rsidR="00EF447B">
        <w:t>.</w:t>
      </w:r>
      <w:r>
        <w:t xml:space="preserve"> </w:t>
      </w:r>
      <w:r w:rsidR="00F268D1">
        <w:t>The detailed computing resource specification can be based on the following attributes specified in SA5 and SA6.</w:t>
      </w:r>
    </w:p>
    <w:tbl>
      <w:tblPr>
        <w:tblW w:w="9244" w:type="dxa"/>
        <w:jc w:val="right"/>
        <w:tblLayout w:type="fixed"/>
        <w:tblCellMar>
          <w:left w:w="0" w:type="dxa"/>
          <w:right w:w="0" w:type="dxa"/>
        </w:tblCellMar>
        <w:tblLook w:val="0600" w:firstRow="0" w:lastRow="0" w:firstColumn="0" w:lastColumn="0" w:noHBand="1" w:noVBand="1"/>
      </w:tblPr>
      <w:tblGrid>
        <w:gridCol w:w="944"/>
        <w:gridCol w:w="3582"/>
        <w:gridCol w:w="1134"/>
        <w:gridCol w:w="3584"/>
      </w:tblGrid>
      <w:tr w:rsidR="00F268D1" w:rsidRPr="00552933" w14:paraId="01F3B715" w14:textId="77777777" w:rsidTr="00662238">
        <w:trPr>
          <w:trHeight w:val="251"/>
          <w:jc w:val="right"/>
        </w:trPr>
        <w:tc>
          <w:tcPr>
            <w:tcW w:w="45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C070F1" w14:textId="77777777" w:rsidR="00F268D1" w:rsidRPr="001D6617" w:rsidRDefault="00F268D1" w:rsidP="00662238">
            <w:pPr>
              <w:spacing w:after="0"/>
              <w:jc w:val="center"/>
              <w:rPr>
                <w:rFonts w:ascii="Arial" w:hAnsi="Arial"/>
                <w:b/>
                <w:bCs/>
                <w:color w:val="000000"/>
                <w:kern w:val="24"/>
                <w:sz w:val="14"/>
                <w:szCs w:val="14"/>
                <w:lang w:eastAsia="ko-KR"/>
              </w:rPr>
            </w:pPr>
            <w:r w:rsidRPr="001D6617">
              <w:rPr>
                <w:rFonts w:ascii="Arial" w:hAnsi="Arial"/>
                <w:b/>
                <w:bCs/>
                <w:color w:val="000000"/>
                <w:kern w:val="24"/>
                <w:sz w:val="14"/>
                <w:szCs w:val="14"/>
                <w:lang w:eastAsia="ko-KR"/>
              </w:rPr>
              <w:t>SA6 specified resource information for EAS (TS 23.558)</w:t>
            </w:r>
          </w:p>
        </w:tc>
        <w:tc>
          <w:tcPr>
            <w:tcW w:w="4718" w:type="dxa"/>
            <w:gridSpan w:val="2"/>
            <w:tcBorders>
              <w:top w:val="single" w:sz="8" w:space="0" w:color="000000"/>
              <w:left w:val="single" w:sz="8" w:space="0" w:color="000000"/>
              <w:bottom w:val="single" w:sz="8" w:space="0" w:color="000000"/>
              <w:right w:val="single" w:sz="8" w:space="0" w:color="000000"/>
            </w:tcBorders>
            <w:vAlign w:val="center"/>
          </w:tcPr>
          <w:p w14:paraId="62B9836C" w14:textId="77777777" w:rsidR="00F268D1" w:rsidRPr="001D6617" w:rsidRDefault="00F268D1" w:rsidP="00662238">
            <w:pPr>
              <w:spacing w:after="0"/>
              <w:jc w:val="center"/>
              <w:rPr>
                <w:rFonts w:ascii="Arial" w:hAnsi="Arial"/>
                <w:b/>
                <w:bCs/>
                <w:color w:val="000000"/>
                <w:kern w:val="24"/>
                <w:sz w:val="14"/>
                <w:szCs w:val="14"/>
                <w:lang w:eastAsia="ko-KR"/>
              </w:rPr>
            </w:pPr>
            <w:r w:rsidRPr="001D6617">
              <w:rPr>
                <w:rFonts w:ascii="Arial" w:hAnsi="Arial"/>
                <w:b/>
                <w:bCs/>
                <w:color w:val="000000"/>
                <w:kern w:val="24"/>
                <w:sz w:val="14"/>
                <w:szCs w:val="14"/>
                <w:lang w:eastAsia="ko-KR"/>
              </w:rPr>
              <w:t>SA5 specified virtual resource</w:t>
            </w:r>
            <w:r>
              <w:rPr>
                <w:rFonts w:ascii="Arial" w:hAnsi="Arial"/>
                <w:b/>
                <w:bCs/>
                <w:color w:val="000000"/>
                <w:kern w:val="24"/>
                <w:sz w:val="14"/>
                <w:szCs w:val="14"/>
                <w:lang w:eastAsia="ko-KR"/>
              </w:rPr>
              <w:t xml:space="preserve"> attribute (TS 28.538)</w:t>
            </w:r>
          </w:p>
        </w:tc>
      </w:tr>
      <w:tr w:rsidR="00F268D1" w:rsidRPr="00552933" w14:paraId="34B8BD59" w14:textId="77777777" w:rsidTr="00662238">
        <w:trPr>
          <w:trHeight w:val="451"/>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C342DE" w14:textId="77777777" w:rsidR="00F268D1" w:rsidRPr="00552933" w:rsidRDefault="00F268D1" w:rsidP="00662238">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Compute</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E93F3A" w14:textId="77777777" w:rsidR="00F268D1" w:rsidRPr="00552933" w:rsidRDefault="00F268D1" w:rsidP="0066223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compute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2B794C" w14:textId="77777777" w:rsidR="00F268D1" w:rsidRPr="00552933" w:rsidRDefault="00F268D1" w:rsidP="0066223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virtualResource</w:t>
            </w:r>
          </w:p>
        </w:tc>
        <w:tc>
          <w:tcPr>
            <w:tcW w:w="3584" w:type="dxa"/>
            <w:tcBorders>
              <w:top w:val="single" w:sz="8" w:space="0" w:color="000000"/>
              <w:left w:val="single" w:sz="8" w:space="0" w:color="000000"/>
              <w:bottom w:val="single" w:sz="8" w:space="0" w:color="000000"/>
              <w:right w:val="single" w:sz="8" w:space="0" w:color="000000"/>
            </w:tcBorders>
            <w:vAlign w:val="center"/>
          </w:tcPr>
          <w:p w14:paraId="07D941AA" w14:textId="77777777" w:rsidR="00F268D1" w:rsidRPr="00552933" w:rsidRDefault="00F268D1" w:rsidP="0066223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This parameter defines the virtual resource requirements of an EAS.</w:t>
            </w:r>
          </w:p>
        </w:tc>
      </w:tr>
      <w:tr w:rsidR="00F268D1" w:rsidRPr="00552933" w14:paraId="6D064AA4" w14:textId="77777777" w:rsidTr="00662238">
        <w:trPr>
          <w:trHeight w:val="451"/>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44C7B7" w14:textId="77777777" w:rsidR="00F268D1" w:rsidRPr="00552933" w:rsidRDefault="00F268D1" w:rsidP="00662238">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Graphical Compute</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AE7CCB" w14:textId="77777777" w:rsidR="00F268D1" w:rsidRPr="00552933" w:rsidRDefault="00F268D1" w:rsidP="0066223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graphical compute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F62BE6" w14:textId="77777777" w:rsidR="00F268D1" w:rsidRPr="00552933" w:rsidRDefault="00F268D1" w:rsidP="0066223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virtualMemory</w:t>
            </w:r>
          </w:p>
        </w:tc>
        <w:tc>
          <w:tcPr>
            <w:tcW w:w="3584" w:type="dxa"/>
            <w:tcBorders>
              <w:top w:val="single" w:sz="8" w:space="0" w:color="000000"/>
              <w:left w:val="single" w:sz="8" w:space="0" w:color="000000"/>
              <w:bottom w:val="single" w:sz="8" w:space="0" w:color="000000"/>
              <w:right w:val="single" w:sz="8" w:space="0" w:color="000000"/>
            </w:tcBorders>
            <w:vAlign w:val="center"/>
          </w:tcPr>
          <w:p w14:paraId="15FEDA38" w14:textId="77777777" w:rsidR="00F268D1" w:rsidRPr="00552933" w:rsidRDefault="00F268D1" w:rsidP="0066223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It indicates the minimum virtual memory size requirements for EAS in megabytes. (see clause 7.1.9.3.2.2 in ETSI NFV IFA-011 [7]).</w:t>
            </w:r>
          </w:p>
        </w:tc>
      </w:tr>
      <w:tr w:rsidR="00F268D1" w:rsidRPr="00552933" w14:paraId="08D1B499" w14:textId="77777777" w:rsidTr="00662238">
        <w:trPr>
          <w:trHeight w:val="451"/>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6A6D8A" w14:textId="77777777" w:rsidR="00F268D1" w:rsidRPr="00552933" w:rsidRDefault="00F268D1" w:rsidP="00662238">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Memory</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F919A0" w14:textId="77777777" w:rsidR="00F268D1" w:rsidRPr="00552933" w:rsidRDefault="00F268D1" w:rsidP="0066223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memory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590ECE" w14:textId="77777777" w:rsidR="00F268D1" w:rsidRPr="00552933" w:rsidRDefault="00F268D1" w:rsidP="0066223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virtualDisk</w:t>
            </w:r>
          </w:p>
        </w:tc>
        <w:tc>
          <w:tcPr>
            <w:tcW w:w="3584" w:type="dxa"/>
            <w:tcBorders>
              <w:top w:val="single" w:sz="8" w:space="0" w:color="000000"/>
              <w:left w:val="single" w:sz="8" w:space="0" w:color="000000"/>
              <w:bottom w:val="single" w:sz="8" w:space="0" w:color="000000"/>
              <w:right w:val="single" w:sz="8" w:space="0" w:color="000000"/>
            </w:tcBorders>
            <w:vAlign w:val="center"/>
          </w:tcPr>
          <w:p w14:paraId="3499BC18" w14:textId="77777777" w:rsidR="00F268D1" w:rsidRPr="00552933" w:rsidRDefault="00F268D1" w:rsidP="0066223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It indicates the minimum virtual disk storage requirement for the EAS (see clause 7.1.9.4.3.2 in ETSI NFV IFA-011 [7]).</w:t>
            </w:r>
          </w:p>
        </w:tc>
      </w:tr>
      <w:tr w:rsidR="00F268D1" w:rsidRPr="00552933" w14:paraId="468BA0FC" w14:textId="77777777" w:rsidTr="00662238">
        <w:trPr>
          <w:trHeight w:val="438"/>
          <w:jc w:val="right"/>
        </w:trPr>
        <w:tc>
          <w:tcPr>
            <w:tcW w:w="9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09F6D2" w14:textId="77777777" w:rsidR="00F268D1" w:rsidRPr="00552933" w:rsidRDefault="00F268D1" w:rsidP="00662238">
            <w:pPr>
              <w:spacing w:after="0"/>
              <w:rPr>
                <w:rFonts w:ascii="Arial" w:hAnsi="Arial"/>
                <w:color w:val="000000"/>
                <w:kern w:val="24"/>
                <w:sz w:val="14"/>
                <w:szCs w:val="14"/>
                <w:lang w:eastAsia="ko-KR"/>
              </w:rPr>
            </w:pPr>
            <w:r w:rsidRPr="00552933">
              <w:rPr>
                <w:rFonts w:ascii="Arial" w:hAnsi="Arial"/>
                <w:color w:val="000000"/>
                <w:kern w:val="24"/>
                <w:sz w:val="14"/>
                <w:szCs w:val="14"/>
                <w:lang w:eastAsia="ko-KR"/>
              </w:rPr>
              <w:t>Available Storage</w:t>
            </w:r>
          </w:p>
        </w:tc>
        <w:tc>
          <w:tcPr>
            <w:tcW w:w="35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4EBAB1" w14:textId="77777777" w:rsidR="00F268D1" w:rsidRPr="00552933" w:rsidRDefault="00F268D1" w:rsidP="0066223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The maximum storage resource available for the AC.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5D016C" w14:textId="77777777" w:rsidR="00F268D1" w:rsidRPr="00552933" w:rsidRDefault="00F268D1" w:rsidP="0066223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virtualCPU</w:t>
            </w:r>
          </w:p>
        </w:tc>
        <w:tc>
          <w:tcPr>
            <w:tcW w:w="3584" w:type="dxa"/>
            <w:tcBorders>
              <w:top w:val="single" w:sz="8" w:space="0" w:color="000000"/>
              <w:left w:val="single" w:sz="8" w:space="0" w:color="000000"/>
              <w:bottom w:val="single" w:sz="8" w:space="0" w:color="000000"/>
              <w:right w:val="single" w:sz="2" w:space="0" w:color="auto"/>
            </w:tcBorders>
            <w:vAlign w:val="center"/>
          </w:tcPr>
          <w:p w14:paraId="470C865E" w14:textId="77777777" w:rsidR="00F268D1" w:rsidRPr="00552933" w:rsidRDefault="00F268D1" w:rsidP="00662238">
            <w:pPr>
              <w:spacing w:after="0"/>
              <w:ind w:left="57"/>
              <w:rPr>
                <w:rFonts w:ascii="Arial" w:hAnsi="Arial"/>
                <w:color w:val="000000"/>
                <w:kern w:val="24"/>
                <w:sz w:val="14"/>
                <w:szCs w:val="14"/>
                <w:lang w:eastAsia="ko-KR"/>
              </w:rPr>
            </w:pPr>
            <w:r w:rsidRPr="00552933">
              <w:rPr>
                <w:rFonts w:ascii="Arial" w:hAnsi="Arial"/>
                <w:color w:val="000000"/>
                <w:kern w:val="24"/>
                <w:sz w:val="14"/>
                <w:szCs w:val="14"/>
                <w:lang w:eastAsia="ko-KR"/>
              </w:rPr>
              <w:t xml:space="preserve">It indicates the virtual CPU requirement for the EAS (see clause 7.1.9.2.3.2 in ETSI NFV IFA-011 [7]). </w:t>
            </w:r>
          </w:p>
        </w:tc>
      </w:tr>
    </w:tbl>
    <w:p w14:paraId="7607DF7E" w14:textId="2715E0EE" w:rsidR="00F268D1" w:rsidRDefault="00F268D1" w:rsidP="008A60BE">
      <w:pPr>
        <w:pStyle w:val="B1"/>
      </w:pPr>
    </w:p>
    <w:p w14:paraId="0D62E38E" w14:textId="77777777" w:rsidR="00F268D1" w:rsidRDefault="00F268D1" w:rsidP="008A60BE">
      <w:pPr>
        <w:pStyle w:val="B1"/>
      </w:pPr>
    </w:p>
    <w:p w14:paraId="0EC8FC39" w14:textId="6F00CC09" w:rsidR="008A60BE" w:rsidRPr="00D54329" w:rsidRDefault="008A60BE" w:rsidP="008A60BE">
      <w:pPr>
        <w:pStyle w:val="B1"/>
      </w:pPr>
      <w:r>
        <w:lastRenderedPageBreak/>
        <w:t>-</w:t>
      </w:r>
      <w:r>
        <w:tab/>
        <w:t>Logical Computing Site: An abstraction of computing resources in a specific location of network topology, which is located within the 6G CN or a part of Data Network managed by the operator. Within a logical computing site, the multiple Service Hosting Environment can be onboarded and provide support required for service instance.</w:t>
      </w:r>
    </w:p>
    <w:p w14:paraId="4DA5D535" w14:textId="77777777" w:rsidR="00426656" w:rsidRDefault="00426656" w:rsidP="00A06E8A">
      <w:r>
        <w:t xml:space="preserve">This pCR also discusses difference between edge computing service as 6G computing service and operator-specific service as 6G computing service as follows: </w:t>
      </w:r>
    </w:p>
    <w:tbl>
      <w:tblPr>
        <w:tblStyle w:val="TableGrid"/>
        <w:tblW w:w="8859" w:type="dxa"/>
        <w:jc w:val="center"/>
        <w:tblCellMar>
          <w:top w:w="28" w:type="dxa"/>
          <w:left w:w="28" w:type="dxa"/>
          <w:bottom w:w="28" w:type="dxa"/>
          <w:right w:w="28" w:type="dxa"/>
        </w:tblCellMar>
        <w:tblLook w:val="04A0" w:firstRow="1" w:lastRow="0" w:firstColumn="1" w:lastColumn="0" w:noHBand="0" w:noVBand="1"/>
      </w:tblPr>
      <w:tblGrid>
        <w:gridCol w:w="1523"/>
        <w:gridCol w:w="3559"/>
        <w:gridCol w:w="3777"/>
      </w:tblGrid>
      <w:tr w:rsidR="00426656" w:rsidRPr="00466361" w14:paraId="018BE917" w14:textId="77777777" w:rsidTr="00C13130">
        <w:trPr>
          <w:trHeight w:val="365"/>
          <w:jc w:val="center"/>
        </w:trPr>
        <w:tc>
          <w:tcPr>
            <w:tcW w:w="1523" w:type="dxa"/>
            <w:tcBorders>
              <w:top w:val="single" w:sz="6" w:space="0" w:color="auto"/>
              <w:left w:val="single" w:sz="6" w:space="0" w:color="auto"/>
              <w:bottom w:val="single" w:sz="6" w:space="0" w:color="auto"/>
              <w:right w:val="single" w:sz="6" w:space="0" w:color="auto"/>
            </w:tcBorders>
            <w:vAlign w:val="center"/>
          </w:tcPr>
          <w:p w14:paraId="6B035153" w14:textId="77777777" w:rsidR="00426656" w:rsidRPr="009C548D" w:rsidRDefault="00426656" w:rsidP="00AA28B5">
            <w:pPr>
              <w:rPr>
                <w:rFonts w:ascii="Arial" w:hAnsi="Arial"/>
                <w:color w:val="000000"/>
                <w:kern w:val="24"/>
                <w:sz w:val="16"/>
                <w:szCs w:val="16"/>
                <w:lang w:eastAsia="ko-KR"/>
              </w:rPr>
            </w:pPr>
          </w:p>
        </w:tc>
        <w:tc>
          <w:tcPr>
            <w:tcW w:w="3559" w:type="dxa"/>
            <w:tcBorders>
              <w:top w:val="single" w:sz="6" w:space="0" w:color="auto"/>
              <w:left w:val="single" w:sz="6" w:space="0" w:color="auto"/>
              <w:bottom w:val="single" w:sz="6" w:space="0" w:color="auto"/>
              <w:right w:val="single" w:sz="6" w:space="0" w:color="auto"/>
            </w:tcBorders>
            <w:vAlign w:val="center"/>
          </w:tcPr>
          <w:p w14:paraId="7953BD5B" w14:textId="77777777" w:rsidR="00426656" w:rsidRPr="009C548D" w:rsidRDefault="00426656" w:rsidP="00AA28B5">
            <w:pPr>
              <w:spacing w:after="0"/>
              <w:ind w:left="57" w:right="57"/>
              <w:rPr>
                <w:rFonts w:ascii="Arial" w:hAnsi="Arial"/>
                <w:b/>
                <w:bCs/>
                <w:color w:val="000000"/>
                <w:kern w:val="24"/>
                <w:sz w:val="16"/>
                <w:szCs w:val="16"/>
                <w:lang w:eastAsia="ko-KR"/>
              </w:rPr>
            </w:pPr>
            <w:r w:rsidRPr="009C548D">
              <w:rPr>
                <w:rFonts w:ascii="Arial" w:hAnsi="Arial" w:hint="eastAsia"/>
                <w:b/>
                <w:bCs/>
                <w:color w:val="000000"/>
                <w:kern w:val="24"/>
                <w:sz w:val="16"/>
                <w:szCs w:val="16"/>
                <w:lang w:eastAsia="ko-KR"/>
              </w:rPr>
              <w:t>E</w:t>
            </w:r>
            <w:r w:rsidRPr="009C548D">
              <w:rPr>
                <w:rFonts w:ascii="Arial" w:hAnsi="Arial"/>
                <w:b/>
                <w:bCs/>
                <w:color w:val="000000"/>
                <w:kern w:val="24"/>
                <w:sz w:val="16"/>
                <w:szCs w:val="16"/>
                <w:lang w:eastAsia="ko-KR"/>
              </w:rPr>
              <w:t>dge computing as 6G computing service</w:t>
            </w:r>
          </w:p>
        </w:tc>
        <w:tc>
          <w:tcPr>
            <w:tcW w:w="3777" w:type="dxa"/>
            <w:tcBorders>
              <w:top w:val="single" w:sz="6" w:space="0" w:color="auto"/>
              <w:left w:val="single" w:sz="6" w:space="0" w:color="auto"/>
              <w:bottom w:val="single" w:sz="6" w:space="0" w:color="auto"/>
              <w:right w:val="single" w:sz="6" w:space="0" w:color="auto"/>
            </w:tcBorders>
            <w:vAlign w:val="center"/>
          </w:tcPr>
          <w:p w14:paraId="1C9454F4" w14:textId="77777777" w:rsidR="00426656" w:rsidRPr="009C548D" w:rsidRDefault="00426656" w:rsidP="00AA28B5">
            <w:pPr>
              <w:spacing w:after="0"/>
              <w:ind w:left="57" w:right="57"/>
              <w:rPr>
                <w:rFonts w:ascii="Arial" w:hAnsi="Arial"/>
                <w:b/>
                <w:bCs/>
                <w:color w:val="000000"/>
                <w:kern w:val="24"/>
                <w:sz w:val="16"/>
                <w:szCs w:val="16"/>
                <w:lang w:eastAsia="ko-KR"/>
              </w:rPr>
            </w:pPr>
            <w:r w:rsidRPr="009C548D">
              <w:rPr>
                <w:rFonts w:ascii="Arial" w:hAnsi="Arial"/>
                <w:b/>
                <w:bCs/>
                <w:color w:val="000000"/>
                <w:kern w:val="24"/>
                <w:sz w:val="16"/>
                <w:szCs w:val="16"/>
                <w:lang w:eastAsia="ko-KR"/>
              </w:rPr>
              <w:t>Operator service as 6G computing service</w:t>
            </w:r>
          </w:p>
        </w:tc>
      </w:tr>
      <w:tr w:rsidR="00426656" w:rsidRPr="00466361" w14:paraId="69E67780" w14:textId="77777777" w:rsidTr="00C13130">
        <w:trPr>
          <w:trHeight w:val="365"/>
          <w:jc w:val="center"/>
        </w:trPr>
        <w:tc>
          <w:tcPr>
            <w:tcW w:w="1523" w:type="dxa"/>
            <w:tcBorders>
              <w:top w:val="single" w:sz="6" w:space="0" w:color="auto"/>
              <w:left w:val="single" w:sz="6" w:space="0" w:color="auto"/>
              <w:bottom w:val="single" w:sz="6" w:space="0" w:color="auto"/>
              <w:right w:val="single" w:sz="6" w:space="0" w:color="auto"/>
            </w:tcBorders>
            <w:vAlign w:val="center"/>
          </w:tcPr>
          <w:p w14:paraId="6F79BFAA" w14:textId="2FD16043" w:rsidR="00426656" w:rsidRPr="009C548D" w:rsidRDefault="00426656" w:rsidP="00426656">
            <w:pPr>
              <w:spacing w:after="0"/>
              <w:ind w:left="57" w:right="57"/>
              <w:jc w:val="left"/>
              <w:rPr>
                <w:rFonts w:ascii="Arial" w:hAnsi="Arial"/>
                <w:b/>
                <w:bCs/>
                <w:color w:val="000000"/>
                <w:kern w:val="24"/>
                <w:sz w:val="16"/>
                <w:szCs w:val="16"/>
                <w:lang w:eastAsia="ko-KR"/>
              </w:rPr>
            </w:pPr>
            <w:r w:rsidRPr="009C548D">
              <w:rPr>
                <w:rFonts w:ascii="Arial" w:hAnsi="Arial"/>
                <w:b/>
                <w:bCs/>
                <w:color w:val="000000"/>
                <w:kern w:val="24"/>
                <w:sz w:val="16"/>
                <w:szCs w:val="16"/>
                <w:lang w:eastAsia="ko-KR"/>
              </w:rPr>
              <w:t>Location of SHE/computing site</w:t>
            </w:r>
          </w:p>
        </w:tc>
        <w:tc>
          <w:tcPr>
            <w:tcW w:w="3559" w:type="dxa"/>
            <w:tcBorders>
              <w:top w:val="single" w:sz="6" w:space="0" w:color="auto"/>
              <w:left w:val="single" w:sz="6" w:space="0" w:color="auto"/>
              <w:bottom w:val="single" w:sz="6" w:space="0" w:color="auto"/>
              <w:right w:val="single" w:sz="6" w:space="0" w:color="auto"/>
            </w:tcBorders>
            <w:vAlign w:val="center"/>
          </w:tcPr>
          <w:p w14:paraId="2CBAD253" w14:textId="43434356" w:rsidR="00426656" w:rsidRPr="009C548D" w:rsidRDefault="00426656" w:rsidP="00AA28B5">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DN (operator’s network</w:t>
            </w:r>
          </w:p>
        </w:tc>
        <w:tc>
          <w:tcPr>
            <w:tcW w:w="3777" w:type="dxa"/>
            <w:tcBorders>
              <w:top w:val="single" w:sz="6" w:space="0" w:color="auto"/>
              <w:left w:val="single" w:sz="6" w:space="0" w:color="auto"/>
              <w:bottom w:val="single" w:sz="6" w:space="0" w:color="auto"/>
              <w:right w:val="single" w:sz="6" w:space="0" w:color="auto"/>
            </w:tcBorders>
            <w:vAlign w:val="center"/>
          </w:tcPr>
          <w:p w14:paraId="16237905" w14:textId="1C60F620" w:rsidR="00426656" w:rsidRPr="009C548D" w:rsidRDefault="00426656" w:rsidP="00AA28B5">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6G CN or DN</w:t>
            </w:r>
          </w:p>
        </w:tc>
      </w:tr>
      <w:tr w:rsidR="00426656" w:rsidRPr="00466361" w14:paraId="41D068D6" w14:textId="77777777" w:rsidTr="00C13130">
        <w:trPr>
          <w:trHeight w:val="365"/>
          <w:jc w:val="center"/>
        </w:trPr>
        <w:tc>
          <w:tcPr>
            <w:tcW w:w="1523" w:type="dxa"/>
            <w:tcBorders>
              <w:top w:val="single" w:sz="6" w:space="0" w:color="auto"/>
              <w:left w:val="single" w:sz="6" w:space="0" w:color="auto"/>
              <w:bottom w:val="single" w:sz="6" w:space="0" w:color="auto"/>
              <w:right w:val="single" w:sz="6" w:space="0" w:color="auto"/>
            </w:tcBorders>
            <w:vAlign w:val="center"/>
          </w:tcPr>
          <w:p w14:paraId="49835CAA" w14:textId="5F293714" w:rsidR="00426656" w:rsidRPr="009C548D" w:rsidRDefault="00426656" w:rsidP="00484BDB">
            <w:pPr>
              <w:spacing w:after="0"/>
              <w:ind w:left="57" w:right="57"/>
              <w:jc w:val="left"/>
              <w:rPr>
                <w:rFonts w:ascii="Arial" w:hAnsi="Arial"/>
                <w:b/>
                <w:bCs/>
                <w:color w:val="000000"/>
                <w:kern w:val="24"/>
                <w:sz w:val="16"/>
                <w:szCs w:val="16"/>
                <w:lang w:eastAsia="ko-KR"/>
              </w:rPr>
            </w:pPr>
            <w:r w:rsidRPr="009C548D">
              <w:rPr>
                <w:rFonts w:ascii="Arial" w:hAnsi="Arial"/>
                <w:b/>
                <w:bCs/>
                <w:color w:val="000000"/>
                <w:kern w:val="24"/>
                <w:sz w:val="16"/>
                <w:szCs w:val="16"/>
                <w:lang w:eastAsia="ko-KR"/>
              </w:rPr>
              <w:t xml:space="preserve">Computing resource </w:t>
            </w:r>
          </w:p>
        </w:tc>
        <w:tc>
          <w:tcPr>
            <w:tcW w:w="3559" w:type="dxa"/>
            <w:tcBorders>
              <w:top w:val="single" w:sz="6" w:space="0" w:color="auto"/>
              <w:left w:val="single" w:sz="6" w:space="0" w:color="auto"/>
              <w:bottom w:val="single" w:sz="6" w:space="0" w:color="auto"/>
              <w:right w:val="single" w:sz="6" w:space="0" w:color="auto"/>
            </w:tcBorders>
            <w:vAlign w:val="center"/>
          </w:tcPr>
          <w:p w14:paraId="4F86C691" w14:textId="4EDF44E7" w:rsidR="00426656" w:rsidRPr="009C548D" w:rsidRDefault="00426656" w:rsidP="00AA28B5">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 xml:space="preserve">Edge Server </w:t>
            </w:r>
            <w:r w:rsidR="004D1534" w:rsidRPr="009C548D">
              <w:rPr>
                <w:rFonts w:ascii="Arial" w:hAnsi="Arial"/>
                <w:color w:val="000000"/>
                <w:kern w:val="24"/>
                <w:sz w:val="16"/>
                <w:szCs w:val="16"/>
                <w:lang w:eastAsia="ko-KR"/>
              </w:rPr>
              <w:t xml:space="preserve">instance </w:t>
            </w:r>
          </w:p>
        </w:tc>
        <w:tc>
          <w:tcPr>
            <w:tcW w:w="3777" w:type="dxa"/>
            <w:tcBorders>
              <w:top w:val="single" w:sz="6" w:space="0" w:color="auto"/>
              <w:left w:val="single" w:sz="6" w:space="0" w:color="auto"/>
              <w:bottom w:val="single" w:sz="6" w:space="0" w:color="auto"/>
              <w:right w:val="single" w:sz="6" w:space="0" w:color="auto"/>
            </w:tcBorders>
            <w:vAlign w:val="center"/>
          </w:tcPr>
          <w:p w14:paraId="30DF441C" w14:textId="77777777" w:rsidR="00426656" w:rsidRPr="009C548D" w:rsidRDefault="00B93D09" w:rsidP="00AA28B5">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 xml:space="preserve">Server instance, A set of SW and/or </w:t>
            </w:r>
            <w:r w:rsidR="004D1534" w:rsidRPr="009C548D">
              <w:rPr>
                <w:rFonts w:ascii="Arial" w:hAnsi="Arial"/>
                <w:color w:val="000000"/>
                <w:kern w:val="24"/>
                <w:sz w:val="16"/>
                <w:szCs w:val="16"/>
                <w:lang w:eastAsia="ko-KR"/>
              </w:rPr>
              <w:t>HW component</w:t>
            </w:r>
          </w:p>
          <w:p w14:paraId="007C763B" w14:textId="08715A93" w:rsidR="0089723E" w:rsidRPr="009C548D" w:rsidRDefault="0089723E" w:rsidP="00AA28B5">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(NOTE)</w:t>
            </w:r>
          </w:p>
        </w:tc>
      </w:tr>
      <w:tr w:rsidR="00484BDB" w:rsidRPr="00466361" w14:paraId="65C46518" w14:textId="77777777" w:rsidTr="00C13130">
        <w:trPr>
          <w:trHeight w:val="365"/>
          <w:jc w:val="center"/>
        </w:trPr>
        <w:tc>
          <w:tcPr>
            <w:tcW w:w="1523" w:type="dxa"/>
            <w:tcBorders>
              <w:top w:val="single" w:sz="6" w:space="0" w:color="auto"/>
              <w:left w:val="single" w:sz="6" w:space="0" w:color="auto"/>
              <w:bottom w:val="single" w:sz="6" w:space="0" w:color="auto"/>
              <w:right w:val="single" w:sz="6" w:space="0" w:color="auto"/>
            </w:tcBorders>
            <w:vAlign w:val="center"/>
          </w:tcPr>
          <w:p w14:paraId="6EB3D7E6" w14:textId="7A69E5AC" w:rsidR="00484BDB" w:rsidRPr="009C548D" w:rsidRDefault="00484BDB" w:rsidP="00484BDB">
            <w:pPr>
              <w:spacing w:after="0"/>
              <w:ind w:left="57" w:right="57"/>
              <w:jc w:val="left"/>
              <w:rPr>
                <w:rFonts w:ascii="Arial" w:hAnsi="Arial"/>
                <w:b/>
                <w:bCs/>
                <w:color w:val="000000"/>
                <w:kern w:val="24"/>
                <w:sz w:val="16"/>
                <w:szCs w:val="16"/>
                <w:lang w:eastAsia="ko-KR"/>
              </w:rPr>
            </w:pPr>
            <w:r w:rsidRPr="009C548D">
              <w:rPr>
                <w:rFonts w:ascii="Arial" w:hAnsi="Arial"/>
                <w:b/>
                <w:bCs/>
                <w:color w:val="000000"/>
                <w:kern w:val="24"/>
                <w:sz w:val="16"/>
                <w:szCs w:val="16"/>
                <w:lang w:eastAsia="ko-KR"/>
              </w:rPr>
              <w:t>Consumer of resource</w:t>
            </w:r>
          </w:p>
        </w:tc>
        <w:tc>
          <w:tcPr>
            <w:tcW w:w="3559" w:type="dxa"/>
            <w:tcBorders>
              <w:top w:val="single" w:sz="6" w:space="0" w:color="auto"/>
              <w:left w:val="single" w:sz="6" w:space="0" w:color="auto"/>
              <w:bottom w:val="single" w:sz="6" w:space="0" w:color="auto"/>
              <w:right w:val="single" w:sz="6" w:space="0" w:color="auto"/>
            </w:tcBorders>
            <w:vAlign w:val="center"/>
          </w:tcPr>
          <w:p w14:paraId="046E789C" w14:textId="6D0A106E" w:rsidR="00484BDB" w:rsidRPr="009C548D" w:rsidRDefault="00484BDB" w:rsidP="00AA28B5">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Application Client in the UE</w:t>
            </w:r>
          </w:p>
        </w:tc>
        <w:tc>
          <w:tcPr>
            <w:tcW w:w="3777" w:type="dxa"/>
            <w:tcBorders>
              <w:top w:val="single" w:sz="6" w:space="0" w:color="auto"/>
              <w:left w:val="single" w:sz="6" w:space="0" w:color="auto"/>
              <w:bottom w:val="single" w:sz="6" w:space="0" w:color="auto"/>
              <w:right w:val="single" w:sz="6" w:space="0" w:color="auto"/>
            </w:tcBorders>
            <w:vAlign w:val="center"/>
          </w:tcPr>
          <w:p w14:paraId="1D15BB6F" w14:textId="5A1CCD0B" w:rsidR="00484BDB" w:rsidRPr="009C548D" w:rsidRDefault="00484BDB" w:rsidP="00AA28B5">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Application in the UE and/or 3</w:t>
            </w:r>
            <w:r w:rsidRPr="009C548D">
              <w:rPr>
                <w:rFonts w:ascii="Arial" w:hAnsi="Arial"/>
                <w:color w:val="000000"/>
                <w:kern w:val="24"/>
                <w:sz w:val="16"/>
                <w:szCs w:val="16"/>
                <w:vertAlign w:val="superscript"/>
                <w:lang w:eastAsia="ko-KR"/>
              </w:rPr>
              <w:t>rd</w:t>
            </w:r>
            <w:r w:rsidRPr="009C548D">
              <w:rPr>
                <w:rFonts w:ascii="Arial" w:hAnsi="Arial"/>
                <w:color w:val="000000"/>
                <w:kern w:val="24"/>
                <w:sz w:val="16"/>
                <w:szCs w:val="16"/>
                <w:lang w:eastAsia="ko-KR"/>
              </w:rPr>
              <w:t xml:space="preserve"> party application server</w:t>
            </w:r>
          </w:p>
        </w:tc>
      </w:tr>
      <w:tr w:rsidR="00426656" w:rsidRPr="00466361" w14:paraId="6E3246B7" w14:textId="77777777" w:rsidTr="00C13130">
        <w:trPr>
          <w:trHeight w:val="365"/>
          <w:jc w:val="center"/>
        </w:trPr>
        <w:tc>
          <w:tcPr>
            <w:tcW w:w="1523" w:type="dxa"/>
            <w:tcBorders>
              <w:top w:val="single" w:sz="6" w:space="0" w:color="auto"/>
              <w:left w:val="single" w:sz="6" w:space="0" w:color="auto"/>
              <w:bottom w:val="single" w:sz="6" w:space="0" w:color="auto"/>
              <w:right w:val="single" w:sz="6" w:space="0" w:color="auto"/>
            </w:tcBorders>
            <w:vAlign w:val="center"/>
          </w:tcPr>
          <w:p w14:paraId="7352A472" w14:textId="77777777" w:rsidR="00426656" w:rsidRPr="009C548D" w:rsidRDefault="00426656" w:rsidP="00AA28B5">
            <w:pPr>
              <w:spacing w:after="0"/>
              <w:ind w:left="57" w:right="57"/>
              <w:rPr>
                <w:rFonts w:ascii="Arial" w:hAnsi="Arial"/>
                <w:b/>
                <w:bCs/>
                <w:color w:val="000000"/>
                <w:kern w:val="24"/>
                <w:sz w:val="16"/>
                <w:szCs w:val="16"/>
                <w:lang w:eastAsia="ko-KR"/>
              </w:rPr>
            </w:pPr>
            <w:r w:rsidRPr="009C548D">
              <w:rPr>
                <w:rFonts w:ascii="Arial" w:hAnsi="Arial"/>
                <w:b/>
                <w:bCs/>
                <w:color w:val="000000"/>
                <w:kern w:val="24"/>
                <w:sz w:val="16"/>
                <w:szCs w:val="16"/>
                <w:lang w:eastAsia="ko-KR"/>
              </w:rPr>
              <w:t>Service Path between UE/AF and SHE</w:t>
            </w:r>
          </w:p>
        </w:tc>
        <w:tc>
          <w:tcPr>
            <w:tcW w:w="3559" w:type="dxa"/>
            <w:tcBorders>
              <w:top w:val="single" w:sz="6" w:space="0" w:color="auto"/>
              <w:left w:val="single" w:sz="6" w:space="0" w:color="auto"/>
              <w:bottom w:val="single" w:sz="6" w:space="0" w:color="auto"/>
              <w:right w:val="single" w:sz="6" w:space="0" w:color="auto"/>
            </w:tcBorders>
            <w:vAlign w:val="center"/>
          </w:tcPr>
          <w:p w14:paraId="53ABCC3C" w14:textId="1A307E34" w:rsidR="00426656" w:rsidRPr="009C548D" w:rsidRDefault="00426656" w:rsidP="00AA28B5">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Over UP (for between UE and SHE)</w:t>
            </w:r>
          </w:p>
        </w:tc>
        <w:tc>
          <w:tcPr>
            <w:tcW w:w="3777" w:type="dxa"/>
            <w:tcBorders>
              <w:top w:val="single" w:sz="6" w:space="0" w:color="auto"/>
              <w:left w:val="single" w:sz="6" w:space="0" w:color="auto"/>
              <w:bottom w:val="single" w:sz="6" w:space="0" w:color="auto"/>
              <w:right w:val="single" w:sz="6" w:space="0" w:color="auto"/>
            </w:tcBorders>
            <w:vAlign w:val="center"/>
          </w:tcPr>
          <w:p w14:paraId="00C705B3" w14:textId="77777777" w:rsidR="00426656" w:rsidRPr="009C548D" w:rsidRDefault="00426656" w:rsidP="00AA28B5">
            <w:pPr>
              <w:spacing w:after="0"/>
              <w:ind w:left="57" w:right="57"/>
              <w:rPr>
                <w:rFonts w:ascii="Arial" w:hAnsi="Arial"/>
                <w:color w:val="000000"/>
                <w:kern w:val="24"/>
                <w:sz w:val="16"/>
                <w:szCs w:val="16"/>
                <w:lang w:eastAsia="ko-KR"/>
              </w:rPr>
            </w:pPr>
            <w:r w:rsidRPr="009C548D">
              <w:rPr>
                <w:rFonts w:ascii="Arial" w:hAnsi="Arial"/>
                <w:b/>
                <w:bCs/>
                <w:color w:val="000000"/>
                <w:kern w:val="24"/>
                <w:sz w:val="16"/>
                <w:szCs w:val="16"/>
                <w:lang w:eastAsia="ko-KR"/>
              </w:rPr>
              <w:t>FFS</w:t>
            </w:r>
            <w:r w:rsidRPr="009C548D">
              <w:rPr>
                <w:rFonts w:ascii="Arial" w:hAnsi="Arial"/>
                <w:color w:val="000000"/>
                <w:kern w:val="24"/>
                <w:sz w:val="16"/>
                <w:szCs w:val="16"/>
                <w:lang w:eastAsia="ko-KR"/>
              </w:rPr>
              <w:t xml:space="preserve"> (UP or new dedicated plane for between UE/AF and SHE)</w:t>
            </w:r>
          </w:p>
        </w:tc>
      </w:tr>
      <w:tr w:rsidR="00426656" w:rsidRPr="00466361" w14:paraId="2AE1E686" w14:textId="77777777" w:rsidTr="00C13130">
        <w:trPr>
          <w:trHeight w:val="365"/>
          <w:jc w:val="center"/>
        </w:trPr>
        <w:tc>
          <w:tcPr>
            <w:tcW w:w="1523" w:type="dxa"/>
            <w:tcBorders>
              <w:top w:val="single" w:sz="6" w:space="0" w:color="auto"/>
              <w:left w:val="single" w:sz="6" w:space="0" w:color="auto"/>
              <w:bottom w:val="single" w:sz="6" w:space="0" w:color="auto"/>
              <w:right w:val="single" w:sz="6" w:space="0" w:color="auto"/>
            </w:tcBorders>
            <w:vAlign w:val="center"/>
          </w:tcPr>
          <w:p w14:paraId="19CFDE82" w14:textId="77777777" w:rsidR="00426656" w:rsidRPr="009C548D" w:rsidRDefault="00426656" w:rsidP="00AA28B5">
            <w:pPr>
              <w:spacing w:after="0"/>
              <w:ind w:left="57" w:right="57"/>
              <w:rPr>
                <w:rFonts w:ascii="Arial" w:hAnsi="Arial"/>
                <w:b/>
                <w:bCs/>
                <w:color w:val="000000"/>
                <w:kern w:val="24"/>
                <w:sz w:val="16"/>
                <w:szCs w:val="16"/>
                <w:lang w:eastAsia="ko-KR"/>
              </w:rPr>
            </w:pPr>
            <w:r w:rsidRPr="009C548D">
              <w:rPr>
                <w:rFonts w:ascii="Arial" w:hAnsi="Arial"/>
                <w:b/>
                <w:bCs/>
                <w:color w:val="000000"/>
                <w:kern w:val="24"/>
                <w:sz w:val="16"/>
                <w:szCs w:val="16"/>
                <w:lang w:eastAsia="ko-KR"/>
              </w:rPr>
              <w:t>Controllability of computing resource</w:t>
            </w:r>
          </w:p>
        </w:tc>
        <w:tc>
          <w:tcPr>
            <w:tcW w:w="3559" w:type="dxa"/>
            <w:tcBorders>
              <w:top w:val="single" w:sz="6" w:space="0" w:color="auto"/>
              <w:left w:val="single" w:sz="6" w:space="0" w:color="auto"/>
              <w:bottom w:val="single" w:sz="6" w:space="0" w:color="auto"/>
              <w:right w:val="single" w:sz="6" w:space="0" w:color="auto"/>
            </w:tcBorders>
            <w:vAlign w:val="center"/>
          </w:tcPr>
          <w:p w14:paraId="5697E230" w14:textId="01C63902" w:rsidR="00426656" w:rsidRPr="009C548D" w:rsidRDefault="004D1534" w:rsidP="00AA28B5">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MNO or 3</w:t>
            </w:r>
            <w:r w:rsidRPr="009C548D">
              <w:rPr>
                <w:rFonts w:ascii="Arial" w:hAnsi="Arial"/>
                <w:color w:val="000000"/>
                <w:kern w:val="24"/>
                <w:sz w:val="16"/>
                <w:szCs w:val="16"/>
                <w:vertAlign w:val="superscript"/>
                <w:lang w:eastAsia="ko-KR"/>
              </w:rPr>
              <w:t>rd</w:t>
            </w:r>
            <w:r w:rsidRPr="009C548D">
              <w:rPr>
                <w:rFonts w:ascii="Arial" w:hAnsi="Arial"/>
                <w:color w:val="000000"/>
                <w:kern w:val="24"/>
                <w:sz w:val="16"/>
                <w:szCs w:val="16"/>
                <w:lang w:eastAsia="ko-KR"/>
              </w:rPr>
              <w:t xml:space="preserve"> party service provider</w:t>
            </w:r>
          </w:p>
        </w:tc>
        <w:tc>
          <w:tcPr>
            <w:tcW w:w="3777" w:type="dxa"/>
            <w:tcBorders>
              <w:top w:val="single" w:sz="6" w:space="0" w:color="auto"/>
              <w:left w:val="single" w:sz="6" w:space="0" w:color="auto"/>
              <w:bottom w:val="single" w:sz="6" w:space="0" w:color="auto"/>
              <w:right w:val="single" w:sz="6" w:space="0" w:color="auto"/>
            </w:tcBorders>
            <w:vAlign w:val="center"/>
          </w:tcPr>
          <w:p w14:paraId="1BCD37C9" w14:textId="77777777" w:rsidR="00426656" w:rsidRPr="009C548D" w:rsidRDefault="00426656" w:rsidP="00AA28B5">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MNO</w:t>
            </w:r>
          </w:p>
        </w:tc>
      </w:tr>
      <w:tr w:rsidR="00426656" w:rsidRPr="00466361" w14:paraId="440DC255" w14:textId="77777777" w:rsidTr="00C13130">
        <w:trPr>
          <w:trHeight w:val="365"/>
          <w:jc w:val="center"/>
        </w:trPr>
        <w:tc>
          <w:tcPr>
            <w:tcW w:w="1523" w:type="dxa"/>
            <w:tcBorders>
              <w:top w:val="single" w:sz="6" w:space="0" w:color="auto"/>
              <w:left w:val="single" w:sz="6" w:space="0" w:color="auto"/>
              <w:bottom w:val="single" w:sz="6" w:space="0" w:color="auto"/>
              <w:right w:val="single" w:sz="6" w:space="0" w:color="auto"/>
            </w:tcBorders>
            <w:vAlign w:val="center"/>
          </w:tcPr>
          <w:p w14:paraId="3755679D" w14:textId="77777777" w:rsidR="00426656" w:rsidRPr="009C548D" w:rsidRDefault="00426656" w:rsidP="00AA28B5">
            <w:pPr>
              <w:spacing w:after="0"/>
              <w:ind w:left="57" w:right="57"/>
              <w:rPr>
                <w:rFonts w:ascii="Arial" w:hAnsi="Arial"/>
                <w:b/>
                <w:bCs/>
                <w:color w:val="000000"/>
                <w:kern w:val="24"/>
                <w:sz w:val="16"/>
                <w:szCs w:val="16"/>
                <w:lang w:eastAsia="ko-KR"/>
              </w:rPr>
            </w:pPr>
            <w:r w:rsidRPr="009C548D">
              <w:rPr>
                <w:rFonts w:ascii="Arial" w:hAnsi="Arial"/>
                <w:b/>
                <w:bCs/>
                <w:color w:val="000000"/>
                <w:kern w:val="24"/>
                <w:sz w:val="16"/>
                <w:szCs w:val="16"/>
                <w:lang w:eastAsia="ko-KR"/>
              </w:rPr>
              <w:t>Target service (main purpose)</w:t>
            </w:r>
          </w:p>
        </w:tc>
        <w:tc>
          <w:tcPr>
            <w:tcW w:w="3559" w:type="dxa"/>
            <w:tcBorders>
              <w:top w:val="single" w:sz="6" w:space="0" w:color="auto"/>
              <w:left w:val="single" w:sz="6" w:space="0" w:color="auto"/>
              <w:bottom w:val="single" w:sz="6" w:space="0" w:color="auto"/>
              <w:right w:val="single" w:sz="6" w:space="0" w:color="auto"/>
            </w:tcBorders>
            <w:vAlign w:val="center"/>
          </w:tcPr>
          <w:p w14:paraId="6274D012" w14:textId="77777777" w:rsidR="00426656" w:rsidRPr="009C548D" w:rsidRDefault="00426656" w:rsidP="00AA28B5">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Low latency service</w:t>
            </w:r>
          </w:p>
        </w:tc>
        <w:tc>
          <w:tcPr>
            <w:tcW w:w="3777" w:type="dxa"/>
            <w:tcBorders>
              <w:top w:val="single" w:sz="6" w:space="0" w:color="auto"/>
              <w:left w:val="single" w:sz="6" w:space="0" w:color="auto"/>
              <w:bottom w:val="single" w:sz="6" w:space="0" w:color="auto"/>
              <w:right w:val="single" w:sz="6" w:space="0" w:color="auto"/>
            </w:tcBorders>
            <w:vAlign w:val="center"/>
          </w:tcPr>
          <w:p w14:paraId="365F1ACE" w14:textId="77777777" w:rsidR="00426656" w:rsidRPr="009C548D" w:rsidRDefault="00426656" w:rsidP="00AA28B5">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 xml:space="preserve">Service requiring heavy computation; </w:t>
            </w:r>
            <w:r w:rsidRPr="009C548D">
              <w:rPr>
                <w:rFonts w:ascii="Arial" w:hAnsi="Arial"/>
                <w:color w:val="000000"/>
                <w:kern w:val="24"/>
                <w:sz w:val="16"/>
                <w:szCs w:val="16"/>
                <w:lang w:eastAsia="ko-KR"/>
              </w:rPr>
              <w:br/>
              <w:t xml:space="preserve">Service implemented with a specific app logic of separating and delegating its workflow to other </w:t>
            </w:r>
          </w:p>
          <w:p w14:paraId="7994299F" w14:textId="77777777" w:rsidR="00426656" w:rsidRPr="009C548D" w:rsidRDefault="00426656" w:rsidP="00AA28B5">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(mainly providing sufficient resource for computation, may not be for low latency service)</w:t>
            </w:r>
          </w:p>
        </w:tc>
      </w:tr>
      <w:tr w:rsidR="0089723E" w:rsidRPr="00466361" w14:paraId="2E681120" w14:textId="77777777" w:rsidTr="0022085C">
        <w:trPr>
          <w:trHeight w:val="365"/>
          <w:jc w:val="center"/>
        </w:trPr>
        <w:tc>
          <w:tcPr>
            <w:tcW w:w="8859" w:type="dxa"/>
            <w:gridSpan w:val="3"/>
            <w:tcBorders>
              <w:top w:val="single" w:sz="6" w:space="0" w:color="auto"/>
              <w:left w:val="single" w:sz="6" w:space="0" w:color="auto"/>
              <w:bottom w:val="single" w:sz="6" w:space="0" w:color="auto"/>
              <w:right w:val="single" w:sz="6" w:space="0" w:color="auto"/>
            </w:tcBorders>
            <w:vAlign w:val="center"/>
          </w:tcPr>
          <w:p w14:paraId="7BF984C9" w14:textId="0FDB37B0" w:rsidR="0089723E" w:rsidRPr="00466361" w:rsidRDefault="0089723E" w:rsidP="00AA28B5">
            <w:pPr>
              <w:spacing w:after="0"/>
              <w:ind w:left="57" w:right="57"/>
              <w:rPr>
                <w:rFonts w:ascii="Arial" w:hAnsi="Arial"/>
                <w:color w:val="000000"/>
                <w:kern w:val="24"/>
                <w:sz w:val="14"/>
                <w:szCs w:val="14"/>
                <w:lang w:eastAsia="ko-KR"/>
              </w:rPr>
            </w:pPr>
            <w:r w:rsidRPr="009C548D">
              <w:rPr>
                <w:rFonts w:ascii="Arial" w:hAnsi="Arial"/>
                <w:color w:val="000000"/>
                <w:kern w:val="24"/>
                <w:sz w:val="16"/>
                <w:szCs w:val="16"/>
                <w:lang w:eastAsia="ko-KR"/>
              </w:rPr>
              <w:t xml:space="preserve">NOTE: For the case of SW and/or HW components, it requires client-side entity in the UE (e.g., SDK or middleware) and a corresponding server-side entity at the computing site to provision resources. </w:t>
            </w:r>
            <w:r w:rsidR="00117526" w:rsidRPr="009C548D">
              <w:rPr>
                <w:rFonts w:ascii="Arial" w:hAnsi="Arial"/>
                <w:color w:val="000000"/>
                <w:kern w:val="24"/>
                <w:sz w:val="16"/>
                <w:szCs w:val="16"/>
                <w:lang w:eastAsia="ko-KR"/>
              </w:rPr>
              <w:t>For UE-side, an application client interfaces with the computing client-side entity to decide/trigger a request for computing resource. For network-side, the server-side entity can host directly or interacts interface with it</w:t>
            </w:r>
            <w:r w:rsidR="00681427">
              <w:rPr>
                <w:rFonts w:ascii="Arial" w:hAnsi="Arial"/>
                <w:color w:val="000000"/>
                <w:kern w:val="24"/>
                <w:sz w:val="16"/>
                <w:szCs w:val="16"/>
                <w:lang w:eastAsia="ko-KR"/>
              </w:rPr>
              <w:t xml:space="preserve">, </w:t>
            </w:r>
            <w:r w:rsidR="008E4D55" w:rsidRPr="009C548D">
              <w:rPr>
                <w:rFonts w:ascii="Arial" w:hAnsi="Arial"/>
                <w:color w:val="000000"/>
                <w:kern w:val="24"/>
                <w:sz w:val="16"/>
                <w:szCs w:val="16"/>
                <w:lang w:eastAsia="ko-KR"/>
              </w:rPr>
              <w:t xml:space="preserve">e.g., </w:t>
            </w:r>
            <w:r w:rsidR="00117526" w:rsidRPr="009C548D">
              <w:rPr>
                <w:rFonts w:ascii="Arial" w:hAnsi="Arial"/>
                <w:color w:val="000000"/>
                <w:kern w:val="24"/>
                <w:sz w:val="16"/>
                <w:szCs w:val="16"/>
                <w:lang w:eastAsia="ko-KR"/>
              </w:rPr>
              <w:t>via</w:t>
            </w:r>
            <w:r w:rsidR="008E4D55" w:rsidRPr="009C548D">
              <w:rPr>
                <w:rFonts w:ascii="Arial" w:hAnsi="Arial"/>
                <w:color w:val="000000"/>
                <w:kern w:val="24"/>
                <w:sz w:val="16"/>
                <w:szCs w:val="16"/>
                <w:lang w:eastAsia="ko-KR"/>
              </w:rPr>
              <w:t xml:space="preserve"> a sidecar mechanism</w:t>
            </w:r>
            <w:r w:rsidR="00117526" w:rsidRPr="009C548D">
              <w:rPr>
                <w:rFonts w:ascii="Arial" w:hAnsi="Arial"/>
                <w:color w:val="000000"/>
                <w:kern w:val="24"/>
                <w:sz w:val="16"/>
                <w:szCs w:val="16"/>
                <w:lang w:eastAsia="ko-KR"/>
              </w:rPr>
              <w:t xml:space="preserve"> </w:t>
            </w:r>
          </w:p>
        </w:tc>
      </w:tr>
    </w:tbl>
    <w:p w14:paraId="5EE4FD3C" w14:textId="77777777" w:rsidR="00426656" w:rsidRDefault="00426656" w:rsidP="00426656">
      <w:pPr>
        <w:rPr>
          <w:lang w:eastAsia="zh-CN"/>
        </w:rPr>
      </w:pPr>
    </w:p>
    <w:p w14:paraId="063B1C8C" w14:textId="52D95CE4" w:rsidR="00426656" w:rsidRDefault="00CA3529" w:rsidP="00A06E8A">
      <w:r>
        <w:t>This pCR also proposes a high-level procedure for how a UE can be authorized for a computing service and how computing service information can be provisioned to the UE.</w:t>
      </w:r>
    </w:p>
    <w:p w14:paraId="6C2B66EC" w14:textId="77777777" w:rsidR="008A60BE" w:rsidRPr="00A06E8A" w:rsidRDefault="008A60BE" w:rsidP="00A06E8A"/>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3B30701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T</w:t>
      </w:r>
      <w:r w:rsidR="00FF2902">
        <w:rPr>
          <w:lang w:eastAsia="ko-KR"/>
        </w:rPr>
        <w:t>R</w:t>
      </w:r>
      <w:r w:rsidR="006D24C0">
        <w:rPr>
          <w:lang w:eastAsia="ko-KR"/>
        </w:rPr>
        <w:t xml:space="preserve">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A6FED6" w14:textId="77777777" w:rsidR="00BA7C47" w:rsidRDefault="00BA7C47" w:rsidP="00BA7C47">
      <w:pPr>
        <w:pStyle w:val="Heading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16650D">
        <w:t>6.0</w:t>
      </w:r>
      <w:r w:rsidRPr="0016650D">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End w:id="51"/>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6A1C7A9E" w:rsidR="00BA7C47" w:rsidRPr="001D0732" w:rsidRDefault="00A6270D" w:rsidP="00CD3420">
            <w:pPr>
              <w:pStyle w:val="TAH"/>
              <w:rPr>
                <w:rFonts w:eastAsia="DengXian"/>
                <w:lang w:eastAsia="zh-CN"/>
              </w:rPr>
            </w:pPr>
            <w:ins w:id="52" w:author="Samsung" w:date="2025-12-29T13:48:00Z">
              <w:r>
                <w:rPr>
                  <w:rFonts w:eastAsia="DengXian"/>
                  <w:lang w:eastAsia="zh-CN"/>
                </w:rPr>
                <w:t>#</w:t>
              </w:r>
            </w:ins>
            <w:r w:rsidR="0061300D">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4D00DC3B" w14:textId="02CFA380"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510804EC" w:rsidR="00BA7C47" w:rsidRPr="001D0732" w:rsidRDefault="007846C1" w:rsidP="00CD3420">
            <w:pPr>
              <w:pStyle w:val="TAH"/>
              <w:rPr>
                <w:rFonts w:eastAsia="DengXian"/>
                <w:lang w:eastAsia="zh-CN"/>
              </w:rPr>
            </w:pPr>
            <w:ins w:id="53" w:author="HS" w:date="2026-01-08T16:47:00Z">
              <w:r>
                <w:rPr>
                  <w:rFonts w:eastAsia="DengXian"/>
                  <w:lang w:eastAsia="zh-CN"/>
                </w:rPr>
                <w:t>#6.</w:t>
              </w:r>
            </w:ins>
            <w:r w:rsidR="0061300D">
              <w:rPr>
                <w:rFonts w:eastAsia="DengXian"/>
                <w:lang w:eastAsia="zh-CN"/>
              </w:rPr>
              <w:t>22</w:t>
            </w:r>
            <w:r w:rsidR="0003748B">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9840CDB"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r w:rsidR="00A6270D">
        <w:rPr>
          <w:rFonts w:ascii="Arial" w:hAnsi="Arial" w:cs="Arial"/>
          <w:color w:val="FFFFFF"/>
          <w:sz w:val="36"/>
          <w:szCs w:val="36"/>
          <w:lang w:eastAsia="ko-KR"/>
        </w:rPr>
        <w:t xml:space="preserve"> </w:t>
      </w:r>
      <w:r w:rsidR="00A6270D" w:rsidRPr="00A6270D">
        <w:rPr>
          <w:rFonts w:ascii="Arial" w:hAnsi="Arial" w:cs="Arial"/>
          <w:b/>
          <w:bCs/>
          <w:color w:val="FFFF00"/>
          <w:sz w:val="36"/>
          <w:szCs w:val="36"/>
          <w:lang w:eastAsia="ko-KR"/>
        </w:rPr>
        <w:t>(all new text)</w:t>
      </w:r>
    </w:p>
    <w:p w14:paraId="6F27ACC1" w14:textId="77777777" w:rsidR="00BA7C47" w:rsidRDefault="00BA7C47" w:rsidP="00BA7C47">
      <w:pPr>
        <w:rPr>
          <w:ins w:id="54" w:author="penholder" w:date="2025-12-11T21:04:00Z"/>
        </w:rPr>
      </w:pPr>
    </w:p>
    <w:p w14:paraId="0B4B0523" w14:textId="3EAC3CDD" w:rsidR="008856AB" w:rsidRDefault="008856AB" w:rsidP="008856AB">
      <w:pPr>
        <w:pStyle w:val="Heading2"/>
        <w:rPr>
          <w:ins w:id="55" w:author="penholder" w:date="2025-12-11T21:04:00Z"/>
        </w:rPr>
      </w:pPr>
      <w:r w:rsidRPr="008856AB">
        <w:lastRenderedPageBreak/>
        <w:t>6.</w:t>
      </w:r>
      <w:r w:rsidR="008401BD">
        <w:t>22</w:t>
      </w:r>
      <w:r w:rsidRPr="008856AB">
        <w:tab/>
        <w:t>Solutions to KI#</w:t>
      </w:r>
      <w:r w:rsidR="0061300D">
        <w:t>22</w:t>
      </w:r>
    </w:p>
    <w:p w14:paraId="6691B2F6" w14:textId="590A6B24" w:rsidR="00A16E35" w:rsidRDefault="00C7639D" w:rsidP="00A16E35">
      <w:r>
        <w:t>This clause provides</w:t>
      </w:r>
      <w:r w:rsidR="00524CFB">
        <w:t xml:space="preserve"> </w:t>
      </w:r>
      <w:r w:rsidR="0061300D">
        <w:t xml:space="preserve">clarification on computing service provided by 6G CN and architectural requirement to enable the computing service. </w:t>
      </w:r>
    </w:p>
    <w:p w14:paraId="0772A983" w14:textId="77777777" w:rsidR="007431C4" w:rsidRDefault="007431C4" w:rsidP="007431C4"/>
    <w:p w14:paraId="16B15DFB" w14:textId="77777777" w:rsidR="007602A2" w:rsidRPr="00FC7455" w:rsidRDefault="007602A2" w:rsidP="007602A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r>
        <w:rPr>
          <w:rFonts w:ascii="Arial" w:hAnsi="Arial" w:cs="Arial"/>
          <w:color w:val="FFFFFF"/>
          <w:sz w:val="36"/>
          <w:szCs w:val="36"/>
          <w:lang w:eastAsia="ko-KR"/>
        </w:rPr>
        <w:t xml:space="preserve"> </w:t>
      </w:r>
      <w:r w:rsidRPr="00A6270D">
        <w:rPr>
          <w:rFonts w:ascii="Arial" w:hAnsi="Arial" w:cs="Arial"/>
          <w:b/>
          <w:bCs/>
          <w:color w:val="FFFF00"/>
          <w:sz w:val="36"/>
          <w:szCs w:val="36"/>
          <w:lang w:eastAsia="ko-KR"/>
        </w:rPr>
        <w:t>(all new text)</w:t>
      </w:r>
    </w:p>
    <w:p w14:paraId="18B0D2C3" w14:textId="3C3601D0" w:rsidR="007431C4" w:rsidRDefault="007431C4" w:rsidP="00BA7C47"/>
    <w:p w14:paraId="7EF0676B" w14:textId="77777777" w:rsidR="007431C4" w:rsidRPr="00C84B8F" w:rsidRDefault="007431C4" w:rsidP="00BA7C47"/>
    <w:p w14:paraId="59C83C32" w14:textId="0AE9CFB7" w:rsidR="00BA7C47" w:rsidRPr="001D0732" w:rsidRDefault="00BA7C47" w:rsidP="00BA7C47">
      <w:pPr>
        <w:pStyle w:val="Heading3"/>
      </w:pPr>
      <w:bookmarkStart w:id="56" w:name="startOfAnnexes"/>
      <w:bookmarkStart w:id="57" w:name="_Toc204948592"/>
      <w:bookmarkStart w:id="58" w:name="_Toc204948719"/>
      <w:bookmarkStart w:id="59" w:name="_Toc206752137"/>
      <w:bookmarkStart w:id="60" w:name="_Toc214981698"/>
      <w:bookmarkStart w:id="61" w:name="_Toc214989623"/>
      <w:bookmarkStart w:id="62" w:name="_Toc215056200"/>
      <w:bookmarkStart w:id="63" w:name="_Toc215665847"/>
      <w:bookmarkEnd w:id="22"/>
      <w:bookmarkEnd w:id="23"/>
      <w:bookmarkEnd w:id="24"/>
      <w:bookmarkEnd w:id="25"/>
      <w:bookmarkEnd w:id="56"/>
      <w:r w:rsidRPr="001D0732">
        <w:t>6.</w:t>
      </w:r>
      <w:r w:rsidR="008401BD">
        <w:t>22</w:t>
      </w:r>
      <w:r w:rsidRPr="001D0732">
        <w:t>.Y</w:t>
      </w:r>
      <w:r w:rsidRPr="001D0732">
        <w:tab/>
        <w:t>Solution #</w:t>
      </w:r>
      <w:r w:rsidR="008401BD">
        <w:t>22</w:t>
      </w:r>
      <w:r w:rsidRPr="001D0732">
        <w:t xml:space="preserve">.Y: </w:t>
      </w:r>
      <w:bookmarkEnd w:id="57"/>
      <w:bookmarkEnd w:id="58"/>
      <w:bookmarkEnd w:id="59"/>
      <w:bookmarkEnd w:id="60"/>
      <w:bookmarkEnd w:id="61"/>
      <w:bookmarkEnd w:id="62"/>
      <w:bookmarkEnd w:id="63"/>
      <w:r w:rsidR="00F5740D">
        <w:t xml:space="preserve">Computing resource and </w:t>
      </w:r>
      <w:r w:rsidR="00705E52">
        <w:t>requirement for computing</w:t>
      </w:r>
      <w:r w:rsidR="00D924E2">
        <w:t xml:space="preserve"> service</w:t>
      </w:r>
    </w:p>
    <w:p w14:paraId="71BA2F04" w14:textId="0995CAD9" w:rsidR="00BA7C47" w:rsidRPr="001D0732" w:rsidRDefault="00BA7C47" w:rsidP="00BA7C47">
      <w:pPr>
        <w:pStyle w:val="Heading4"/>
      </w:pPr>
      <w:bookmarkStart w:id="64" w:name="_Toc500949099"/>
      <w:bookmarkStart w:id="65" w:name="_Toc204948593"/>
      <w:bookmarkStart w:id="66" w:name="_Toc204948720"/>
      <w:bookmarkStart w:id="67" w:name="_Toc206752138"/>
      <w:bookmarkStart w:id="68" w:name="_Toc214981699"/>
      <w:bookmarkStart w:id="69" w:name="_Toc214989624"/>
      <w:bookmarkStart w:id="70" w:name="_Toc215056201"/>
      <w:bookmarkStart w:id="71" w:name="_Toc215665848"/>
      <w:r w:rsidRPr="001D0732">
        <w:t>6.</w:t>
      </w:r>
      <w:r w:rsidR="00C5406B">
        <w:t>22</w:t>
      </w:r>
      <w:r w:rsidRPr="001D0732">
        <w:t>.Y.0</w:t>
      </w:r>
      <w:r w:rsidRPr="001D0732">
        <w:tab/>
      </w:r>
      <w:bookmarkEnd w:id="64"/>
      <w:r w:rsidR="005929EF">
        <w:t xml:space="preserve">Topic addressed and </w:t>
      </w:r>
      <w:r w:rsidRPr="001D0732">
        <w:t>High-level solution Principles</w:t>
      </w:r>
      <w:bookmarkEnd w:id="65"/>
      <w:bookmarkEnd w:id="66"/>
      <w:bookmarkEnd w:id="67"/>
      <w:bookmarkEnd w:id="68"/>
      <w:bookmarkEnd w:id="69"/>
      <w:bookmarkEnd w:id="70"/>
      <w:bookmarkEnd w:id="71"/>
    </w:p>
    <w:p w14:paraId="6BD3F84E" w14:textId="6798D335" w:rsidR="007B25C6" w:rsidRDefault="00383A76" w:rsidP="00383A76">
      <w:bookmarkStart w:id="72" w:name="_Toc500949101"/>
      <w:r>
        <w:t>This clause provides clarification on computing service provided by 6G CN and architectural requirement to enable the computing service</w:t>
      </w:r>
      <w:r w:rsidR="00464297">
        <w:t xml:space="preserve"> with the following proposal</w:t>
      </w:r>
      <w:r w:rsidR="00D93B84">
        <w:t>s</w:t>
      </w:r>
      <w:r w:rsidR="00464297">
        <w:t xml:space="preserve"> for terminology definition</w:t>
      </w:r>
      <w:r w:rsidR="00D93B84">
        <w:t>:</w:t>
      </w:r>
    </w:p>
    <w:p w14:paraId="29D0CAED" w14:textId="77777777" w:rsidR="00464297" w:rsidRDefault="00464297" w:rsidP="00464297">
      <w:pPr>
        <w:pStyle w:val="B1"/>
      </w:pPr>
      <w:r>
        <w:t>-</w:t>
      </w:r>
      <w:r>
        <w:tab/>
        <w:t>6G Computing Service: A service provided via 6G CN enables operator to utilize</w:t>
      </w:r>
      <w:r w:rsidRPr="00E87975">
        <w:t xml:space="preserve"> computing resources in Service Hosting Environment</w:t>
      </w:r>
      <w:r>
        <w:t xml:space="preserve"> for the purpose of (i) enabling a service instance to be hosted in the Service Hosting Environment close to the UE’s access point of attachment to reduce end-to-end latency and load on the transport network, and/or (ii) enabling the 6G CN to expose the operator’s computing resource related information to 3</w:t>
      </w:r>
      <w:r w:rsidRPr="00E87975">
        <w:rPr>
          <w:vertAlign w:val="superscript"/>
        </w:rPr>
        <w:t>rd</w:t>
      </w:r>
      <w:r>
        <w:t xml:space="preserve"> party service (i.e., app client in UE or server) in order to allow the 3</w:t>
      </w:r>
      <w:r w:rsidRPr="00E87975">
        <w:rPr>
          <w:vertAlign w:val="superscript"/>
        </w:rPr>
        <w:t>rd</w:t>
      </w:r>
      <w:r>
        <w:t xml:space="preserve"> party service to utilize computing resource in the Service Hosting Environment.   </w:t>
      </w:r>
    </w:p>
    <w:p w14:paraId="4A05A8C9" w14:textId="77777777" w:rsidR="00464297" w:rsidRDefault="00464297" w:rsidP="00464297">
      <w:pPr>
        <w:pStyle w:val="B1"/>
      </w:pPr>
      <w:r>
        <w:t>-</w:t>
      </w:r>
      <w:r>
        <w:tab/>
      </w:r>
      <w:r w:rsidRPr="003E4901">
        <w:t>Service Hosting Environment:</w:t>
      </w:r>
      <w:r w:rsidRPr="00D54329">
        <w:t xml:space="preserve"> </w:t>
      </w:r>
      <w:r>
        <w:t>An</w:t>
      </w:r>
      <w:r w:rsidRPr="00D54329">
        <w:t xml:space="preserve"> environment, located inside of 6G </w:t>
      </w:r>
      <w:r>
        <w:t>CN or a part of Data Network (managed by the operator) and fully controlled by the operator, providing support required for service instance execution</w:t>
      </w:r>
      <w:r w:rsidRPr="00D54329">
        <w:t>.</w:t>
      </w:r>
    </w:p>
    <w:p w14:paraId="5628F3D2" w14:textId="3AAF94B1" w:rsidR="00464297" w:rsidRDefault="00464297" w:rsidP="00464297">
      <w:pPr>
        <w:pStyle w:val="B1"/>
      </w:pPr>
      <w:r>
        <w:t>-</w:t>
      </w:r>
      <w:r>
        <w:tab/>
        <w:t xml:space="preserve">Computing resource: A set of hardware components (CPU, GPU, memory, etc) and/or the software components (varying in granularity, ranging from coarse-grained VM or application server instance to fine-grained software modules or functions) in the Service Hosting Environment. </w:t>
      </w:r>
    </w:p>
    <w:p w14:paraId="7CE82316" w14:textId="7EAAAD10" w:rsidR="00F268D1" w:rsidRDefault="00F268D1" w:rsidP="00B65FBE">
      <w:pPr>
        <w:pStyle w:val="NO"/>
      </w:pPr>
      <w:r>
        <w:t>NOTE:</w:t>
      </w:r>
      <w:r w:rsidR="00B65FBE">
        <w:tab/>
      </w:r>
      <w:r w:rsidR="00582067" w:rsidRPr="00B65FBE">
        <w:t>How</w:t>
      </w:r>
      <w:r w:rsidR="00582067">
        <w:t xml:space="preserve"> to define t</w:t>
      </w:r>
      <w:r>
        <w:t xml:space="preserve">he detailed computing resource </w:t>
      </w:r>
      <w:r w:rsidR="00582067">
        <w:t>information needs coordination with</w:t>
      </w:r>
      <w:r>
        <w:t xml:space="preserve"> SA5 and SA6</w:t>
      </w:r>
      <w:r w:rsidR="00CD618F">
        <w:t>.</w:t>
      </w:r>
      <w:r>
        <w:t xml:space="preserve"> </w:t>
      </w:r>
    </w:p>
    <w:p w14:paraId="7C1EA018" w14:textId="77777777" w:rsidR="00464297" w:rsidRPr="00D54329" w:rsidRDefault="00464297" w:rsidP="00464297">
      <w:pPr>
        <w:pStyle w:val="B1"/>
      </w:pPr>
      <w:r>
        <w:t>-</w:t>
      </w:r>
      <w:r>
        <w:tab/>
        <w:t>Logical Computing Site: An abstraction of computing resources in a specific location of network topology, which is located within the 6G CN or a part of Data Network managed by the operator. Within a logical computing site, the multiple Service Hosting Environment can be onboarded and provide support required for service instance.</w:t>
      </w:r>
    </w:p>
    <w:p w14:paraId="3DF0ACA2" w14:textId="1B301443" w:rsidR="00464297" w:rsidRDefault="00F268D1" w:rsidP="00464297">
      <w:r>
        <w:t>With the above definition, the</w:t>
      </w:r>
      <w:r w:rsidR="00464297">
        <w:t xml:space="preserve"> 6G computing service </w:t>
      </w:r>
      <w:r>
        <w:t xml:space="preserve">can be categorized </w:t>
      </w:r>
      <w:r w:rsidR="00464297">
        <w:t xml:space="preserve">as follows: </w:t>
      </w:r>
    </w:p>
    <w:p w14:paraId="08912CC0" w14:textId="7462C9B9" w:rsidR="00E14058" w:rsidRPr="00E14058" w:rsidRDefault="00E14058" w:rsidP="00E14058">
      <w:pPr>
        <w:pStyle w:val="TH"/>
        <w:rPr>
          <w:rFonts w:eastAsiaTheme="minorEastAsia"/>
        </w:rPr>
      </w:pPr>
      <w:r w:rsidRPr="0016650D">
        <w:rPr>
          <w:rFonts w:eastAsiaTheme="minorEastAsia"/>
        </w:rPr>
        <w:t xml:space="preserve">Table </w:t>
      </w:r>
      <w:r w:rsidRPr="001D0732">
        <w:t>6.</w:t>
      </w:r>
      <w:r>
        <w:t>10</w:t>
      </w:r>
      <w:r w:rsidRPr="001D0732">
        <w:t>.Y.0</w:t>
      </w:r>
      <w:r>
        <w:t>-1</w:t>
      </w:r>
      <w:r w:rsidRPr="0016650D">
        <w:rPr>
          <w:rFonts w:eastAsiaTheme="minorEastAsia"/>
        </w:rPr>
        <w:t xml:space="preserve">: </w:t>
      </w:r>
      <w:r>
        <w:rPr>
          <w:rFonts w:eastAsiaTheme="minorEastAsia"/>
        </w:rPr>
        <w:t>6G computing service categorization</w:t>
      </w:r>
    </w:p>
    <w:tbl>
      <w:tblPr>
        <w:tblStyle w:val="TableGrid"/>
        <w:tblW w:w="8859" w:type="dxa"/>
        <w:jc w:val="center"/>
        <w:tblCellMar>
          <w:top w:w="28" w:type="dxa"/>
          <w:left w:w="28" w:type="dxa"/>
          <w:bottom w:w="28" w:type="dxa"/>
          <w:right w:w="28" w:type="dxa"/>
        </w:tblCellMar>
        <w:tblLook w:val="04A0" w:firstRow="1" w:lastRow="0" w:firstColumn="1" w:lastColumn="0" w:noHBand="0" w:noVBand="1"/>
      </w:tblPr>
      <w:tblGrid>
        <w:gridCol w:w="1523"/>
        <w:gridCol w:w="3559"/>
        <w:gridCol w:w="3777"/>
      </w:tblGrid>
      <w:tr w:rsidR="00464297" w:rsidRPr="00466361" w14:paraId="04049310" w14:textId="77777777" w:rsidTr="00662238">
        <w:trPr>
          <w:trHeight w:val="365"/>
          <w:jc w:val="center"/>
        </w:trPr>
        <w:tc>
          <w:tcPr>
            <w:tcW w:w="1523" w:type="dxa"/>
            <w:tcBorders>
              <w:top w:val="single" w:sz="6" w:space="0" w:color="auto"/>
              <w:left w:val="single" w:sz="6" w:space="0" w:color="auto"/>
              <w:bottom w:val="single" w:sz="6" w:space="0" w:color="auto"/>
              <w:right w:val="single" w:sz="6" w:space="0" w:color="auto"/>
            </w:tcBorders>
            <w:vAlign w:val="center"/>
          </w:tcPr>
          <w:p w14:paraId="551B9CB1" w14:textId="77777777" w:rsidR="00464297" w:rsidRPr="009C548D" w:rsidRDefault="00464297" w:rsidP="00662238">
            <w:pPr>
              <w:rPr>
                <w:rFonts w:ascii="Arial" w:hAnsi="Arial"/>
                <w:color w:val="000000"/>
                <w:kern w:val="24"/>
                <w:sz w:val="16"/>
                <w:szCs w:val="16"/>
                <w:lang w:eastAsia="ko-KR"/>
              </w:rPr>
            </w:pPr>
          </w:p>
        </w:tc>
        <w:tc>
          <w:tcPr>
            <w:tcW w:w="3559" w:type="dxa"/>
            <w:tcBorders>
              <w:top w:val="single" w:sz="6" w:space="0" w:color="auto"/>
              <w:left w:val="single" w:sz="6" w:space="0" w:color="auto"/>
              <w:bottom w:val="single" w:sz="6" w:space="0" w:color="auto"/>
              <w:right w:val="single" w:sz="6" w:space="0" w:color="auto"/>
            </w:tcBorders>
            <w:vAlign w:val="center"/>
          </w:tcPr>
          <w:p w14:paraId="1F5703FA" w14:textId="77777777" w:rsidR="00464297" w:rsidRPr="009C548D" w:rsidRDefault="00464297" w:rsidP="00662238">
            <w:pPr>
              <w:spacing w:after="0"/>
              <w:ind w:left="57" w:right="57"/>
              <w:rPr>
                <w:rFonts w:ascii="Arial" w:hAnsi="Arial"/>
                <w:b/>
                <w:bCs/>
                <w:color w:val="000000"/>
                <w:kern w:val="24"/>
                <w:sz w:val="16"/>
                <w:szCs w:val="16"/>
                <w:lang w:eastAsia="ko-KR"/>
              </w:rPr>
            </w:pPr>
            <w:r w:rsidRPr="009C548D">
              <w:rPr>
                <w:rFonts w:ascii="Arial" w:hAnsi="Arial" w:hint="eastAsia"/>
                <w:b/>
                <w:bCs/>
                <w:color w:val="000000"/>
                <w:kern w:val="24"/>
                <w:sz w:val="16"/>
                <w:szCs w:val="16"/>
                <w:lang w:eastAsia="ko-KR"/>
              </w:rPr>
              <w:t>E</w:t>
            </w:r>
            <w:r w:rsidRPr="009C548D">
              <w:rPr>
                <w:rFonts w:ascii="Arial" w:hAnsi="Arial"/>
                <w:b/>
                <w:bCs/>
                <w:color w:val="000000"/>
                <w:kern w:val="24"/>
                <w:sz w:val="16"/>
                <w:szCs w:val="16"/>
                <w:lang w:eastAsia="ko-KR"/>
              </w:rPr>
              <w:t>dge computing as 6G computing service</w:t>
            </w:r>
          </w:p>
        </w:tc>
        <w:tc>
          <w:tcPr>
            <w:tcW w:w="3777" w:type="dxa"/>
            <w:tcBorders>
              <w:top w:val="single" w:sz="6" w:space="0" w:color="auto"/>
              <w:left w:val="single" w:sz="6" w:space="0" w:color="auto"/>
              <w:bottom w:val="single" w:sz="6" w:space="0" w:color="auto"/>
              <w:right w:val="single" w:sz="6" w:space="0" w:color="auto"/>
            </w:tcBorders>
            <w:vAlign w:val="center"/>
          </w:tcPr>
          <w:p w14:paraId="684040D8" w14:textId="77777777" w:rsidR="00464297" w:rsidRPr="009C548D" w:rsidRDefault="00464297" w:rsidP="00662238">
            <w:pPr>
              <w:spacing w:after="0"/>
              <w:ind w:left="57" w:right="57"/>
              <w:rPr>
                <w:rFonts w:ascii="Arial" w:hAnsi="Arial"/>
                <w:b/>
                <w:bCs/>
                <w:color w:val="000000"/>
                <w:kern w:val="24"/>
                <w:sz w:val="16"/>
                <w:szCs w:val="16"/>
                <w:lang w:eastAsia="ko-KR"/>
              </w:rPr>
            </w:pPr>
            <w:r w:rsidRPr="009C548D">
              <w:rPr>
                <w:rFonts w:ascii="Arial" w:hAnsi="Arial"/>
                <w:b/>
                <w:bCs/>
                <w:color w:val="000000"/>
                <w:kern w:val="24"/>
                <w:sz w:val="16"/>
                <w:szCs w:val="16"/>
                <w:lang w:eastAsia="ko-KR"/>
              </w:rPr>
              <w:t>Operator service as 6G computing service</w:t>
            </w:r>
          </w:p>
        </w:tc>
      </w:tr>
      <w:tr w:rsidR="00464297" w:rsidRPr="00466361" w14:paraId="0C0EA6EE" w14:textId="77777777" w:rsidTr="00662238">
        <w:trPr>
          <w:trHeight w:val="365"/>
          <w:jc w:val="center"/>
        </w:trPr>
        <w:tc>
          <w:tcPr>
            <w:tcW w:w="1523" w:type="dxa"/>
            <w:tcBorders>
              <w:top w:val="single" w:sz="6" w:space="0" w:color="auto"/>
              <w:left w:val="single" w:sz="6" w:space="0" w:color="auto"/>
              <w:bottom w:val="single" w:sz="6" w:space="0" w:color="auto"/>
              <w:right w:val="single" w:sz="6" w:space="0" w:color="auto"/>
            </w:tcBorders>
            <w:vAlign w:val="center"/>
          </w:tcPr>
          <w:p w14:paraId="3E8A7234" w14:textId="77777777" w:rsidR="00464297" w:rsidRPr="009C548D" w:rsidRDefault="00464297" w:rsidP="00662238">
            <w:pPr>
              <w:spacing w:after="0"/>
              <w:ind w:left="57" w:right="57"/>
              <w:jc w:val="left"/>
              <w:rPr>
                <w:rFonts w:ascii="Arial" w:hAnsi="Arial"/>
                <w:b/>
                <w:bCs/>
                <w:color w:val="000000"/>
                <w:kern w:val="24"/>
                <w:sz w:val="16"/>
                <w:szCs w:val="16"/>
                <w:lang w:eastAsia="ko-KR"/>
              </w:rPr>
            </w:pPr>
            <w:r w:rsidRPr="009C548D">
              <w:rPr>
                <w:rFonts w:ascii="Arial" w:hAnsi="Arial"/>
                <w:b/>
                <w:bCs/>
                <w:color w:val="000000"/>
                <w:kern w:val="24"/>
                <w:sz w:val="16"/>
                <w:szCs w:val="16"/>
                <w:lang w:eastAsia="ko-KR"/>
              </w:rPr>
              <w:t>Location of SHE/computing site</w:t>
            </w:r>
          </w:p>
        </w:tc>
        <w:tc>
          <w:tcPr>
            <w:tcW w:w="3559" w:type="dxa"/>
            <w:tcBorders>
              <w:top w:val="single" w:sz="6" w:space="0" w:color="auto"/>
              <w:left w:val="single" w:sz="6" w:space="0" w:color="auto"/>
              <w:bottom w:val="single" w:sz="6" w:space="0" w:color="auto"/>
              <w:right w:val="single" w:sz="6" w:space="0" w:color="auto"/>
            </w:tcBorders>
            <w:vAlign w:val="center"/>
          </w:tcPr>
          <w:p w14:paraId="604C00DE" w14:textId="58B5BDB2" w:rsidR="00464297" w:rsidRPr="009C548D" w:rsidRDefault="00464297" w:rsidP="00662238">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DN</w:t>
            </w:r>
          </w:p>
        </w:tc>
        <w:tc>
          <w:tcPr>
            <w:tcW w:w="3777" w:type="dxa"/>
            <w:tcBorders>
              <w:top w:val="single" w:sz="6" w:space="0" w:color="auto"/>
              <w:left w:val="single" w:sz="6" w:space="0" w:color="auto"/>
              <w:bottom w:val="single" w:sz="6" w:space="0" w:color="auto"/>
              <w:right w:val="single" w:sz="6" w:space="0" w:color="auto"/>
            </w:tcBorders>
            <w:vAlign w:val="center"/>
          </w:tcPr>
          <w:p w14:paraId="5ECA2587" w14:textId="77777777" w:rsidR="00464297" w:rsidRPr="009C548D" w:rsidRDefault="00464297" w:rsidP="00662238">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6G CN or DN</w:t>
            </w:r>
          </w:p>
        </w:tc>
      </w:tr>
      <w:tr w:rsidR="00464297" w:rsidRPr="00466361" w14:paraId="4AE520F9" w14:textId="77777777" w:rsidTr="00662238">
        <w:trPr>
          <w:trHeight w:val="365"/>
          <w:jc w:val="center"/>
        </w:trPr>
        <w:tc>
          <w:tcPr>
            <w:tcW w:w="1523" w:type="dxa"/>
            <w:tcBorders>
              <w:top w:val="single" w:sz="6" w:space="0" w:color="auto"/>
              <w:left w:val="single" w:sz="6" w:space="0" w:color="auto"/>
              <w:bottom w:val="single" w:sz="6" w:space="0" w:color="auto"/>
              <w:right w:val="single" w:sz="6" w:space="0" w:color="auto"/>
            </w:tcBorders>
            <w:vAlign w:val="center"/>
          </w:tcPr>
          <w:p w14:paraId="2926A7BE" w14:textId="77777777" w:rsidR="00464297" w:rsidRPr="009C548D" w:rsidRDefault="00464297" w:rsidP="00662238">
            <w:pPr>
              <w:spacing w:after="0"/>
              <w:ind w:left="57" w:right="57"/>
              <w:jc w:val="left"/>
              <w:rPr>
                <w:rFonts w:ascii="Arial" w:hAnsi="Arial"/>
                <w:b/>
                <w:bCs/>
                <w:color w:val="000000"/>
                <w:kern w:val="24"/>
                <w:sz w:val="16"/>
                <w:szCs w:val="16"/>
                <w:lang w:eastAsia="ko-KR"/>
              </w:rPr>
            </w:pPr>
            <w:r w:rsidRPr="009C548D">
              <w:rPr>
                <w:rFonts w:ascii="Arial" w:hAnsi="Arial"/>
                <w:b/>
                <w:bCs/>
                <w:color w:val="000000"/>
                <w:kern w:val="24"/>
                <w:sz w:val="16"/>
                <w:szCs w:val="16"/>
                <w:lang w:eastAsia="ko-KR"/>
              </w:rPr>
              <w:t xml:space="preserve">Computing resource </w:t>
            </w:r>
          </w:p>
        </w:tc>
        <w:tc>
          <w:tcPr>
            <w:tcW w:w="3559" w:type="dxa"/>
            <w:tcBorders>
              <w:top w:val="single" w:sz="6" w:space="0" w:color="auto"/>
              <w:left w:val="single" w:sz="6" w:space="0" w:color="auto"/>
              <w:bottom w:val="single" w:sz="6" w:space="0" w:color="auto"/>
              <w:right w:val="single" w:sz="6" w:space="0" w:color="auto"/>
            </w:tcBorders>
            <w:vAlign w:val="center"/>
          </w:tcPr>
          <w:p w14:paraId="4AFDEF1A" w14:textId="77777777" w:rsidR="00464297" w:rsidRPr="009C548D" w:rsidRDefault="00464297" w:rsidP="00662238">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 xml:space="preserve">Edge Server instance </w:t>
            </w:r>
          </w:p>
        </w:tc>
        <w:tc>
          <w:tcPr>
            <w:tcW w:w="3777" w:type="dxa"/>
            <w:tcBorders>
              <w:top w:val="single" w:sz="6" w:space="0" w:color="auto"/>
              <w:left w:val="single" w:sz="6" w:space="0" w:color="auto"/>
              <w:bottom w:val="single" w:sz="6" w:space="0" w:color="auto"/>
              <w:right w:val="single" w:sz="6" w:space="0" w:color="auto"/>
            </w:tcBorders>
            <w:vAlign w:val="center"/>
          </w:tcPr>
          <w:p w14:paraId="0ACA9270" w14:textId="77777777" w:rsidR="00464297" w:rsidRPr="009C548D" w:rsidRDefault="00464297" w:rsidP="00662238">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Server instance, A set of SW and/or HW component</w:t>
            </w:r>
          </w:p>
          <w:p w14:paraId="18608BEF" w14:textId="77777777" w:rsidR="00464297" w:rsidRPr="009C548D" w:rsidRDefault="00464297" w:rsidP="00662238">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(NOTE)</w:t>
            </w:r>
          </w:p>
        </w:tc>
      </w:tr>
      <w:tr w:rsidR="00464297" w:rsidRPr="00466361" w14:paraId="728D21AE" w14:textId="77777777" w:rsidTr="00662238">
        <w:trPr>
          <w:trHeight w:val="365"/>
          <w:jc w:val="center"/>
        </w:trPr>
        <w:tc>
          <w:tcPr>
            <w:tcW w:w="1523" w:type="dxa"/>
            <w:tcBorders>
              <w:top w:val="single" w:sz="6" w:space="0" w:color="auto"/>
              <w:left w:val="single" w:sz="6" w:space="0" w:color="auto"/>
              <w:bottom w:val="single" w:sz="6" w:space="0" w:color="auto"/>
              <w:right w:val="single" w:sz="6" w:space="0" w:color="auto"/>
            </w:tcBorders>
            <w:vAlign w:val="center"/>
          </w:tcPr>
          <w:p w14:paraId="532EBF6E" w14:textId="77777777" w:rsidR="00464297" w:rsidRPr="009C548D" w:rsidRDefault="00464297" w:rsidP="00662238">
            <w:pPr>
              <w:spacing w:after="0"/>
              <w:ind w:left="57" w:right="57"/>
              <w:jc w:val="left"/>
              <w:rPr>
                <w:rFonts w:ascii="Arial" w:hAnsi="Arial"/>
                <w:b/>
                <w:bCs/>
                <w:color w:val="000000"/>
                <w:kern w:val="24"/>
                <w:sz w:val="16"/>
                <w:szCs w:val="16"/>
                <w:lang w:eastAsia="ko-KR"/>
              </w:rPr>
            </w:pPr>
            <w:r w:rsidRPr="009C548D">
              <w:rPr>
                <w:rFonts w:ascii="Arial" w:hAnsi="Arial"/>
                <w:b/>
                <w:bCs/>
                <w:color w:val="000000"/>
                <w:kern w:val="24"/>
                <w:sz w:val="16"/>
                <w:szCs w:val="16"/>
                <w:lang w:eastAsia="ko-KR"/>
              </w:rPr>
              <w:t>Consumer of resource</w:t>
            </w:r>
          </w:p>
        </w:tc>
        <w:tc>
          <w:tcPr>
            <w:tcW w:w="3559" w:type="dxa"/>
            <w:tcBorders>
              <w:top w:val="single" w:sz="6" w:space="0" w:color="auto"/>
              <w:left w:val="single" w:sz="6" w:space="0" w:color="auto"/>
              <w:bottom w:val="single" w:sz="6" w:space="0" w:color="auto"/>
              <w:right w:val="single" w:sz="6" w:space="0" w:color="auto"/>
            </w:tcBorders>
            <w:vAlign w:val="center"/>
          </w:tcPr>
          <w:p w14:paraId="4372CA09" w14:textId="77777777" w:rsidR="00464297" w:rsidRPr="009C548D" w:rsidRDefault="00464297" w:rsidP="00662238">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Application Client in the UE</w:t>
            </w:r>
          </w:p>
        </w:tc>
        <w:tc>
          <w:tcPr>
            <w:tcW w:w="3777" w:type="dxa"/>
            <w:tcBorders>
              <w:top w:val="single" w:sz="6" w:space="0" w:color="auto"/>
              <w:left w:val="single" w:sz="6" w:space="0" w:color="auto"/>
              <w:bottom w:val="single" w:sz="6" w:space="0" w:color="auto"/>
              <w:right w:val="single" w:sz="6" w:space="0" w:color="auto"/>
            </w:tcBorders>
            <w:vAlign w:val="center"/>
          </w:tcPr>
          <w:p w14:paraId="25BD8467" w14:textId="77777777" w:rsidR="00464297" w:rsidRPr="009C548D" w:rsidRDefault="00464297" w:rsidP="00662238">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Application in the UE and/or 3</w:t>
            </w:r>
            <w:r w:rsidRPr="009C548D">
              <w:rPr>
                <w:rFonts w:ascii="Arial" w:hAnsi="Arial"/>
                <w:color w:val="000000"/>
                <w:kern w:val="24"/>
                <w:sz w:val="16"/>
                <w:szCs w:val="16"/>
                <w:vertAlign w:val="superscript"/>
                <w:lang w:eastAsia="ko-KR"/>
              </w:rPr>
              <w:t>rd</w:t>
            </w:r>
            <w:r w:rsidRPr="009C548D">
              <w:rPr>
                <w:rFonts w:ascii="Arial" w:hAnsi="Arial"/>
                <w:color w:val="000000"/>
                <w:kern w:val="24"/>
                <w:sz w:val="16"/>
                <w:szCs w:val="16"/>
                <w:lang w:eastAsia="ko-KR"/>
              </w:rPr>
              <w:t xml:space="preserve"> party application server</w:t>
            </w:r>
          </w:p>
        </w:tc>
      </w:tr>
      <w:tr w:rsidR="00464297" w:rsidRPr="00466361" w14:paraId="47E01B92" w14:textId="77777777" w:rsidTr="00662238">
        <w:trPr>
          <w:trHeight w:val="365"/>
          <w:jc w:val="center"/>
        </w:trPr>
        <w:tc>
          <w:tcPr>
            <w:tcW w:w="1523" w:type="dxa"/>
            <w:tcBorders>
              <w:top w:val="single" w:sz="6" w:space="0" w:color="auto"/>
              <w:left w:val="single" w:sz="6" w:space="0" w:color="auto"/>
              <w:bottom w:val="single" w:sz="6" w:space="0" w:color="auto"/>
              <w:right w:val="single" w:sz="6" w:space="0" w:color="auto"/>
            </w:tcBorders>
            <w:vAlign w:val="center"/>
          </w:tcPr>
          <w:p w14:paraId="2B520E3E" w14:textId="77777777" w:rsidR="00464297" w:rsidRPr="009C548D" w:rsidRDefault="00464297" w:rsidP="00662238">
            <w:pPr>
              <w:spacing w:after="0"/>
              <w:ind w:left="57" w:right="57"/>
              <w:rPr>
                <w:rFonts w:ascii="Arial" w:hAnsi="Arial"/>
                <w:b/>
                <w:bCs/>
                <w:color w:val="000000"/>
                <w:kern w:val="24"/>
                <w:sz w:val="16"/>
                <w:szCs w:val="16"/>
                <w:lang w:eastAsia="ko-KR"/>
              </w:rPr>
            </w:pPr>
            <w:r w:rsidRPr="009C548D">
              <w:rPr>
                <w:rFonts w:ascii="Arial" w:hAnsi="Arial"/>
                <w:b/>
                <w:bCs/>
                <w:color w:val="000000"/>
                <w:kern w:val="24"/>
                <w:sz w:val="16"/>
                <w:szCs w:val="16"/>
                <w:lang w:eastAsia="ko-KR"/>
              </w:rPr>
              <w:t>Service Path between UE/AF and SHE</w:t>
            </w:r>
          </w:p>
        </w:tc>
        <w:tc>
          <w:tcPr>
            <w:tcW w:w="3559" w:type="dxa"/>
            <w:tcBorders>
              <w:top w:val="single" w:sz="6" w:space="0" w:color="auto"/>
              <w:left w:val="single" w:sz="6" w:space="0" w:color="auto"/>
              <w:bottom w:val="single" w:sz="6" w:space="0" w:color="auto"/>
              <w:right w:val="single" w:sz="6" w:space="0" w:color="auto"/>
            </w:tcBorders>
            <w:vAlign w:val="center"/>
          </w:tcPr>
          <w:p w14:paraId="05F92815" w14:textId="77777777" w:rsidR="00464297" w:rsidRPr="009C548D" w:rsidRDefault="00464297" w:rsidP="00662238">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Over UP (for between UE and SHE)</w:t>
            </w:r>
          </w:p>
        </w:tc>
        <w:tc>
          <w:tcPr>
            <w:tcW w:w="3777" w:type="dxa"/>
            <w:tcBorders>
              <w:top w:val="single" w:sz="6" w:space="0" w:color="auto"/>
              <w:left w:val="single" w:sz="6" w:space="0" w:color="auto"/>
              <w:bottom w:val="single" w:sz="6" w:space="0" w:color="auto"/>
              <w:right w:val="single" w:sz="6" w:space="0" w:color="auto"/>
            </w:tcBorders>
            <w:vAlign w:val="center"/>
          </w:tcPr>
          <w:p w14:paraId="48FED519" w14:textId="77777777" w:rsidR="00464297" w:rsidRDefault="00D93B84" w:rsidP="00662238">
            <w:pPr>
              <w:spacing w:after="0"/>
              <w:ind w:left="57" w:right="57"/>
              <w:rPr>
                <w:rFonts w:ascii="Arial" w:hAnsi="Arial"/>
                <w:color w:val="000000"/>
                <w:kern w:val="24"/>
                <w:sz w:val="16"/>
                <w:szCs w:val="16"/>
                <w:lang w:eastAsia="ko-KR"/>
              </w:rPr>
            </w:pPr>
            <w:r>
              <w:rPr>
                <w:rFonts w:ascii="Arial" w:hAnsi="Arial"/>
                <w:color w:val="000000"/>
                <w:kern w:val="24"/>
                <w:sz w:val="16"/>
                <w:szCs w:val="16"/>
                <w:lang w:eastAsia="ko-KR"/>
              </w:rPr>
              <w:t>Over UP for SHE located in DN</w:t>
            </w:r>
          </w:p>
          <w:p w14:paraId="42837303" w14:textId="22F17591" w:rsidR="00D93B84" w:rsidRPr="009C548D" w:rsidRDefault="00D93B84" w:rsidP="00662238">
            <w:pPr>
              <w:spacing w:after="0"/>
              <w:ind w:left="57" w:right="57"/>
              <w:rPr>
                <w:rFonts w:ascii="Arial" w:hAnsi="Arial"/>
                <w:color w:val="000000"/>
                <w:kern w:val="24"/>
                <w:sz w:val="16"/>
                <w:szCs w:val="16"/>
                <w:lang w:eastAsia="ko-KR"/>
              </w:rPr>
            </w:pPr>
            <w:r>
              <w:rPr>
                <w:rFonts w:ascii="Arial" w:hAnsi="Arial"/>
                <w:color w:val="000000"/>
                <w:kern w:val="24"/>
                <w:sz w:val="16"/>
                <w:szCs w:val="16"/>
                <w:lang w:eastAsia="ko-KR"/>
              </w:rPr>
              <w:t>FFS for SHE located in CN</w:t>
            </w:r>
          </w:p>
        </w:tc>
      </w:tr>
      <w:tr w:rsidR="00464297" w:rsidRPr="00466361" w14:paraId="5F220582" w14:textId="77777777" w:rsidTr="00662238">
        <w:trPr>
          <w:trHeight w:val="365"/>
          <w:jc w:val="center"/>
        </w:trPr>
        <w:tc>
          <w:tcPr>
            <w:tcW w:w="1523" w:type="dxa"/>
            <w:tcBorders>
              <w:top w:val="single" w:sz="6" w:space="0" w:color="auto"/>
              <w:left w:val="single" w:sz="6" w:space="0" w:color="auto"/>
              <w:bottom w:val="single" w:sz="6" w:space="0" w:color="auto"/>
              <w:right w:val="single" w:sz="6" w:space="0" w:color="auto"/>
            </w:tcBorders>
            <w:vAlign w:val="center"/>
          </w:tcPr>
          <w:p w14:paraId="7B8E95F0" w14:textId="77777777" w:rsidR="00464297" w:rsidRPr="009C548D" w:rsidRDefault="00464297" w:rsidP="00662238">
            <w:pPr>
              <w:spacing w:after="0"/>
              <w:ind w:left="57" w:right="57"/>
              <w:rPr>
                <w:rFonts w:ascii="Arial" w:hAnsi="Arial"/>
                <w:b/>
                <w:bCs/>
                <w:color w:val="000000"/>
                <w:kern w:val="24"/>
                <w:sz w:val="16"/>
                <w:szCs w:val="16"/>
                <w:lang w:eastAsia="ko-KR"/>
              </w:rPr>
            </w:pPr>
            <w:r w:rsidRPr="009C548D">
              <w:rPr>
                <w:rFonts w:ascii="Arial" w:hAnsi="Arial"/>
                <w:b/>
                <w:bCs/>
                <w:color w:val="000000"/>
                <w:kern w:val="24"/>
                <w:sz w:val="16"/>
                <w:szCs w:val="16"/>
                <w:lang w:eastAsia="ko-KR"/>
              </w:rPr>
              <w:t>Controllability of computing resource</w:t>
            </w:r>
          </w:p>
        </w:tc>
        <w:tc>
          <w:tcPr>
            <w:tcW w:w="3559" w:type="dxa"/>
            <w:tcBorders>
              <w:top w:val="single" w:sz="6" w:space="0" w:color="auto"/>
              <w:left w:val="single" w:sz="6" w:space="0" w:color="auto"/>
              <w:bottom w:val="single" w:sz="6" w:space="0" w:color="auto"/>
              <w:right w:val="single" w:sz="6" w:space="0" w:color="auto"/>
            </w:tcBorders>
            <w:vAlign w:val="center"/>
          </w:tcPr>
          <w:p w14:paraId="281B1997" w14:textId="77777777" w:rsidR="00464297" w:rsidRPr="009C548D" w:rsidRDefault="00464297" w:rsidP="00662238">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MNO or 3</w:t>
            </w:r>
            <w:r w:rsidRPr="009C548D">
              <w:rPr>
                <w:rFonts w:ascii="Arial" w:hAnsi="Arial"/>
                <w:color w:val="000000"/>
                <w:kern w:val="24"/>
                <w:sz w:val="16"/>
                <w:szCs w:val="16"/>
                <w:vertAlign w:val="superscript"/>
                <w:lang w:eastAsia="ko-KR"/>
              </w:rPr>
              <w:t>rd</w:t>
            </w:r>
            <w:r w:rsidRPr="009C548D">
              <w:rPr>
                <w:rFonts w:ascii="Arial" w:hAnsi="Arial"/>
                <w:color w:val="000000"/>
                <w:kern w:val="24"/>
                <w:sz w:val="16"/>
                <w:szCs w:val="16"/>
                <w:lang w:eastAsia="ko-KR"/>
              </w:rPr>
              <w:t xml:space="preserve"> party service provider</w:t>
            </w:r>
          </w:p>
        </w:tc>
        <w:tc>
          <w:tcPr>
            <w:tcW w:w="3777" w:type="dxa"/>
            <w:tcBorders>
              <w:top w:val="single" w:sz="6" w:space="0" w:color="auto"/>
              <w:left w:val="single" w:sz="6" w:space="0" w:color="auto"/>
              <w:bottom w:val="single" w:sz="6" w:space="0" w:color="auto"/>
              <w:right w:val="single" w:sz="6" w:space="0" w:color="auto"/>
            </w:tcBorders>
            <w:vAlign w:val="center"/>
          </w:tcPr>
          <w:p w14:paraId="32B18402" w14:textId="77777777" w:rsidR="00464297" w:rsidRPr="009C548D" w:rsidRDefault="00464297" w:rsidP="00662238">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MNO</w:t>
            </w:r>
          </w:p>
        </w:tc>
      </w:tr>
      <w:tr w:rsidR="00464297" w:rsidRPr="00466361" w14:paraId="62BF9888" w14:textId="77777777" w:rsidTr="00662238">
        <w:trPr>
          <w:trHeight w:val="365"/>
          <w:jc w:val="center"/>
        </w:trPr>
        <w:tc>
          <w:tcPr>
            <w:tcW w:w="1523" w:type="dxa"/>
            <w:tcBorders>
              <w:top w:val="single" w:sz="6" w:space="0" w:color="auto"/>
              <w:left w:val="single" w:sz="6" w:space="0" w:color="auto"/>
              <w:bottom w:val="single" w:sz="6" w:space="0" w:color="auto"/>
              <w:right w:val="single" w:sz="6" w:space="0" w:color="auto"/>
            </w:tcBorders>
            <w:vAlign w:val="center"/>
          </w:tcPr>
          <w:p w14:paraId="373A42B0" w14:textId="77777777" w:rsidR="00464297" w:rsidRPr="009C548D" w:rsidRDefault="00464297" w:rsidP="00662238">
            <w:pPr>
              <w:spacing w:after="0"/>
              <w:ind w:left="57" w:right="57"/>
              <w:rPr>
                <w:rFonts w:ascii="Arial" w:hAnsi="Arial"/>
                <w:b/>
                <w:bCs/>
                <w:color w:val="000000"/>
                <w:kern w:val="24"/>
                <w:sz w:val="16"/>
                <w:szCs w:val="16"/>
                <w:lang w:eastAsia="ko-KR"/>
              </w:rPr>
            </w:pPr>
            <w:r w:rsidRPr="009C548D">
              <w:rPr>
                <w:rFonts w:ascii="Arial" w:hAnsi="Arial"/>
                <w:b/>
                <w:bCs/>
                <w:color w:val="000000"/>
                <w:kern w:val="24"/>
                <w:sz w:val="16"/>
                <w:szCs w:val="16"/>
                <w:lang w:eastAsia="ko-KR"/>
              </w:rPr>
              <w:t>Target service (main purpose)</w:t>
            </w:r>
          </w:p>
        </w:tc>
        <w:tc>
          <w:tcPr>
            <w:tcW w:w="3559" w:type="dxa"/>
            <w:tcBorders>
              <w:top w:val="single" w:sz="6" w:space="0" w:color="auto"/>
              <w:left w:val="single" w:sz="6" w:space="0" w:color="auto"/>
              <w:bottom w:val="single" w:sz="6" w:space="0" w:color="auto"/>
              <w:right w:val="single" w:sz="6" w:space="0" w:color="auto"/>
            </w:tcBorders>
            <w:vAlign w:val="center"/>
          </w:tcPr>
          <w:p w14:paraId="511D3A72" w14:textId="77777777" w:rsidR="00464297" w:rsidRPr="009C548D" w:rsidRDefault="00464297" w:rsidP="00662238">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Low latency service</w:t>
            </w:r>
          </w:p>
        </w:tc>
        <w:tc>
          <w:tcPr>
            <w:tcW w:w="3777" w:type="dxa"/>
            <w:tcBorders>
              <w:top w:val="single" w:sz="6" w:space="0" w:color="auto"/>
              <w:left w:val="single" w:sz="6" w:space="0" w:color="auto"/>
              <w:bottom w:val="single" w:sz="6" w:space="0" w:color="auto"/>
              <w:right w:val="single" w:sz="6" w:space="0" w:color="auto"/>
            </w:tcBorders>
            <w:vAlign w:val="center"/>
          </w:tcPr>
          <w:p w14:paraId="6957FF74" w14:textId="77777777" w:rsidR="00464297" w:rsidRPr="009C548D" w:rsidRDefault="00464297" w:rsidP="00662238">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 xml:space="preserve">Service requiring heavy computation; </w:t>
            </w:r>
            <w:r w:rsidRPr="009C548D">
              <w:rPr>
                <w:rFonts w:ascii="Arial" w:hAnsi="Arial"/>
                <w:color w:val="000000"/>
                <w:kern w:val="24"/>
                <w:sz w:val="16"/>
                <w:szCs w:val="16"/>
                <w:lang w:eastAsia="ko-KR"/>
              </w:rPr>
              <w:br/>
              <w:t xml:space="preserve">Service implemented with a specific app logic of separating and delegating its workflow to other </w:t>
            </w:r>
          </w:p>
          <w:p w14:paraId="6FEFEF63" w14:textId="77777777" w:rsidR="00464297" w:rsidRPr="009C548D" w:rsidRDefault="00464297" w:rsidP="00662238">
            <w:pPr>
              <w:spacing w:after="0"/>
              <w:ind w:left="57" w:right="57"/>
              <w:rPr>
                <w:rFonts w:ascii="Arial" w:hAnsi="Arial"/>
                <w:color w:val="000000"/>
                <w:kern w:val="24"/>
                <w:sz w:val="16"/>
                <w:szCs w:val="16"/>
                <w:lang w:eastAsia="ko-KR"/>
              </w:rPr>
            </w:pPr>
            <w:r w:rsidRPr="009C548D">
              <w:rPr>
                <w:rFonts w:ascii="Arial" w:hAnsi="Arial"/>
                <w:color w:val="000000"/>
                <w:kern w:val="24"/>
                <w:sz w:val="16"/>
                <w:szCs w:val="16"/>
                <w:lang w:eastAsia="ko-KR"/>
              </w:rPr>
              <w:t>(mainly providing sufficient resource for computation, may not be for low latency service)</w:t>
            </w:r>
          </w:p>
        </w:tc>
      </w:tr>
      <w:tr w:rsidR="00464297" w:rsidRPr="00466361" w14:paraId="4B3D2AC7" w14:textId="77777777" w:rsidTr="00662238">
        <w:trPr>
          <w:trHeight w:val="365"/>
          <w:jc w:val="center"/>
        </w:trPr>
        <w:tc>
          <w:tcPr>
            <w:tcW w:w="8859" w:type="dxa"/>
            <w:gridSpan w:val="3"/>
            <w:tcBorders>
              <w:top w:val="single" w:sz="6" w:space="0" w:color="auto"/>
              <w:left w:val="single" w:sz="6" w:space="0" w:color="auto"/>
              <w:bottom w:val="single" w:sz="6" w:space="0" w:color="auto"/>
              <w:right w:val="single" w:sz="6" w:space="0" w:color="auto"/>
            </w:tcBorders>
            <w:vAlign w:val="center"/>
          </w:tcPr>
          <w:p w14:paraId="6B4B8513" w14:textId="75D623D6" w:rsidR="00464297" w:rsidRPr="00466361" w:rsidRDefault="00464297" w:rsidP="00662238">
            <w:pPr>
              <w:spacing w:after="0"/>
              <w:ind w:left="57" w:right="57"/>
              <w:rPr>
                <w:rFonts w:ascii="Arial" w:hAnsi="Arial"/>
                <w:color w:val="000000"/>
                <w:kern w:val="24"/>
                <w:sz w:val="14"/>
                <w:szCs w:val="14"/>
                <w:lang w:eastAsia="ko-KR"/>
              </w:rPr>
            </w:pPr>
            <w:r w:rsidRPr="009C548D">
              <w:rPr>
                <w:rFonts w:ascii="Arial" w:hAnsi="Arial"/>
                <w:color w:val="000000"/>
                <w:kern w:val="24"/>
                <w:sz w:val="16"/>
                <w:szCs w:val="16"/>
                <w:lang w:eastAsia="ko-KR"/>
              </w:rPr>
              <w:lastRenderedPageBreak/>
              <w:t>NOTE: For the case of SW and/or HW components, it requires client-side entity in the UE (e.g., SDK or middleware) and a corresponding server-side entity at the computing site to provision resources. For UE-side, an application client interfaces with the computing client-side entity to decide/trigger a request for computing resource. For network-side, the server-side entity can host directly or interacts interface with it</w:t>
            </w:r>
            <w:r>
              <w:rPr>
                <w:rFonts w:ascii="Arial" w:hAnsi="Arial"/>
                <w:color w:val="000000"/>
                <w:kern w:val="24"/>
                <w:sz w:val="16"/>
                <w:szCs w:val="16"/>
                <w:lang w:eastAsia="ko-KR"/>
              </w:rPr>
              <w:t xml:space="preserve">, </w:t>
            </w:r>
            <w:r w:rsidRPr="009C548D">
              <w:rPr>
                <w:rFonts w:ascii="Arial" w:hAnsi="Arial"/>
                <w:color w:val="000000"/>
                <w:kern w:val="24"/>
                <w:sz w:val="16"/>
                <w:szCs w:val="16"/>
                <w:lang w:eastAsia="ko-KR"/>
              </w:rPr>
              <w:t>e.g., via a sidecar mechanism</w:t>
            </w:r>
            <w:r w:rsidR="00F268D1">
              <w:rPr>
                <w:rFonts w:ascii="Arial" w:hAnsi="Arial"/>
                <w:color w:val="000000"/>
                <w:kern w:val="24"/>
                <w:sz w:val="16"/>
                <w:szCs w:val="16"/>
                <w:lang w:eastAsia="ko-KR"/>
              </w:rPr>
              <w:t>.</w:t>
            </w:r>
          </w:p>
        </w:tc>
      </w:tr>
    </w:tbl>
    <w:p w14:paraId="20E865B5" w14:textId="42592F2B" w:rsidR="00F268D1" w:rsidRDefault="00F268D1" w:rsidP="00F268D1">
      <w:pPr>
        <w:pStyle w:val="TH"/>
        <w:rPr>
          <w:rFonts w:eastAsiaTheme="minorEastAsia"/>
        </w:rPr>
      </w:pPr>
    </w:p>
    <w:p w14:paraId="3754C159" w14:textId="77777777" w:rsidR="00F268D1" w:rsidRDefault="00F268D1" w:rsidP="00571D8A">
      <w:pPr>
        <w:ind w:left="284"/>
      </w:pPr>
    </w:p>
    <w:p w14:paraId="4E1DD114" w14:textId="0418E100" w:rsidR="001527BD" w:rsidRPr="00794BA0" w:rsidRDefault="001527BD" w:rsidP="001527BD">
      <w:pPr>
        <w:rPr>
          <w:lang w:eastAsia="ko-KR"/>
        </w:rPr>
      </w:pPr>
      <w:r w:rsidRPr="00794BA0">
        <w:rPr>
          <w:lang w:eastAsia="ko-KR"/>
        </w:rPr>
        <w:t xml:space="preserve">The architecture for support of </w:t>
      </w:r>
      <w:r>
        <w:rPr>
          <w:lang w:eastAsia="ko-KR"/>
        </w:rPr>
        <w:t>Computing Service</w:t>
      </w:r>
      <w:r w:rsidRPr="00794BA0">
        <w:rPr>
          <w:lang w:eastAsia="ko-KR"/>
        </w:rPr>
        <w:t xml:space="preserve"> in </w:t>
      </w:r>
      <w:r>
        <w:rPr>
          <w:lang w:eastAsia="ko-KR"/>
        </w:rPr>
        <w:t>6G CN</w:t>
      </w:r>
      <w:r w:rsidRPr="00794BA0">
        <w:rPr>
          <w:lang w:eastAsia="ko-KR"/>
        </w:rPr>
        <w:t xml:space="preserve"> shall be based on the following architecture principles:</w:t>
      </w:r>
    </w:p>
    <w:p w14:paraId="191AEB58" w14:textId="7E420A25" w:rsidR="006C3E1E" w:rsidRDefault="00726BFC" w:rsidP="006C3E1E">
      <w:pPr>
        <w:pStyle w:val="B1"/>
        <w:jc w:val="left"/>
        <w:rPr>
          <w:lang w:eastAsia="ko-KR"/>
        </w:rPr>
      </w:pPr>
      <w:r w:rsidRPr="00923BDA">
        <w:rPr>
          <w:lang w:eastAsia="ko-KR"/>
        </w:rPr>
        <w:t>-</w:t>
      </w:r>
      <w:r w:rsidRPr="00923BDA">
        <w:rPr>
          <w:lang w:eastAsia="ko-KR"/>
        </w:rPr>
        <w:tab/>
        <w:t xml:space="preserve">Application </w:t>
      </w:r>
      <w:r w:rsidR="00E130BF">
        <w:rPr>
          <w:lang w:eastAsia="ko-KR"/>
        </w:rPr>
        <w:t xml:space="preserve">client </w:t>
      </w:r>
      <w:r w:rsidRPr="00923BDA">
        <w:rPr>
          <w:lang w:eastAsia="ko-KR"/>
        </w:rPr>
        <w:t>portability</w:t>
      </w:r>
      <w:r>
        <w:rPr>
          <w:lang w:eastAsia="ko-KR"/>
        </w:rPr>
        <w:t xml:space="preserve"> for computing service</w:t>
      </w:r>
      <w:r w:rsidRPr="00923BDA">
        <w:rPr>
          <w:lang w:eastAsia="ko-KR"/>
        </w:rPr>
        <w:t xml:space="preserve">: Changes in logic of </w:t>
      </w:r>
      <w:r w:rsidR="00E130BF">
        <w:rPr>
          <w:lang w:eastAsia="ko-KR"/>
        </w:rPr>
        <w:t>a</w:t>
      </w:r>
      <w:r w:rsidRPr="00923BDA">
        <w:rPr>
          <w:lang w:eastAsia="ko-KR"/>
        </w:rPr>
        <w:t xml:space="preserve">pplication </w:t>
      </w:r>
      <w:r w:rsidR="00E130BF">
        <w:rPr>
          <w:lang w:eastAsia="ko-KR"/>
        </w:rPr>
        <w:t>c</w:t>
      </w:r>
      <w:r w:rsidRPr="00923BDA">
        <w:rPr>
          <w:lang w:eastAsia="ko-KR"/>
        </w:rPr>
        <w:t xml:space="preserve">lients to </w:t>
      </w:r>
      <w:r>
        <w:rPr>
          <w:lang w:eastAsia="ko-KR"/>
        </w:rPr>
        <w:t>leverage the computing service</w:t>
      </w:r>
      <w:r w:rsidRPr="00923BDA">
        <w:rPr>
          <w:lang w:eastAsia="ko-KR"/>
        </w:rPr>
        <w:t>, compared to existing cloud environment, are avoided.</w:t>
      </w:r>
      <w:r w:rsidR="006C3E1E">
        <w:rPr>
          <w:lang w:eastAsia="ko-KR"/>
        </w:rPr>
        <w:t xml:space="preserve"> </w:t>
      </w:r>
    </w:p>
    <w:p w14:paraId="23099DF8" w14:textId="11448D8A" w:rsidR="00726BFC" w:rsidRPr="00923BDA" w:rsidRDefault="006C3E1E" w:rsidP="006C3E1E">
      <w:pPr>
        <w:pStyle w:val="NO"/>
        <w:rPr>
          <w:lang w:eastAsia="ko-KR"/>
        </w:rPr>
      </w:pPr>
      <w:r>
        <w:rPr>
          <w:lang w:eastAsia="ko-KR"/>
        </w:rPr>
        <w:t xml:space="preserve">NOTE </w:t>
      </w:r>
      <w:r w:rsidR="004651ED">
        <w:rPr>
          <w:lang w:eastAsia="ko-KR"/>
        </w:rPr>
        <w:t>2</w:t>
      </w:r>
      <w:r>
        <w:rPr>
          <w:lang w:eastAsia="ko-KR"/>
        </w:rPr>
        <w:t>:</w:t>
      </w:r>
      <w:r>
        <w:rPr>
          <w:lang w:eastAsia="ko-KR"/>
        </w:rPr>
        <w:tab/>
        <w:t>Inter-environment portability should be pursued. Cross-platform portability is FFS.</w:t>
      </w:r>
    </w:p>
    <w:p w14:paraId="4D2E85E4" w14:textId="51FAF5E3" w:rsidR="00E130BF" w:rsidRDefault="00E130BF" w:rsidP="001527BD">
      <w:pPr>
        <w:pStyle w:val="B1"/>
        <w:rPr>
          <w:lang w:eastAsia="ko-KR"/>
        </w:rPr>
      </w:pPr>
      <w:r w:rsidRPr="00923BDA">
        <w:rPr>
          <w:lang w:eastAsia="ko-KR"/>
        </w:rPr>
        <w:t>-</w:t>
      </w:r>
      <w:r w:rsidRPr="00923BDA">
        <w:rPr>
          <w:lang w:eastAsia="ko-KR"/>
        </w:rPr>
        <w:tab/>
        <w:t xml:space="preserve">Application </w:t>
      </w:r>
      <w:r>
        <w:rPr>
          <w:lang w:eastAsia="ko-KR"/>
        </w:rPr>
        <w:t xml:space="preserve">server </w:t>
      </w:r>
      <w:r w:rsidRPr="00923BDA">
        <w:rPr>
          <w:lang w:eastAsia="ko-KR"/>
        </w:rPr>
        <w:t>portability</w:t>
      </w:r>
      <w:r>
        <w:rPr>
          <w:lang w:eastAsia="ko-KR"/>
        </w:rPr>
        <w:t xml:space="preserve"> for computing service</w:t>
      </w:r>
      <w:r w:rsidRPr="00923BDA">
        <w:rPr>
          <w:lang w:eastAsia="ko-KR"/>
        </w:rPr>
        <w:t xml:space="preserve">: Changes in logic of </w:t>
      </w:r>
      <w:r>
        <w:rPr>
          <w:lang w:eastAsia="ko-KR"/>
        </w:rPr>
        <w:t>a</w:t>
      </w:r>
      <w:r w:rsidRPr="00923BDA">
        <w:rPr>
          <w:lang w:eastAsia="ko-KR"/>
        </w:rPr>
        <w:t xml:space="preserve">pplication </w:t>
      </w:r>
      <w:r>
        <w:rPr>
          <w:lang w:eastAsia="ko-KR"/>
        </w:rPr>
        <w:t xml:space="preserve">servers when deployed in the Service Hosting Environment of the </w:t>
      </w:r>
      <w:r w:rsidR="00CD5E7D">
        <w:rPr>
          <w:lang w:eastAsia="ko-KR"/>
        </w:rPr>
        <w:t>MNO</w:t>
      </w:r>
      <w:r>
        <w:rPr>
          <w:lang w:eastAsia="ko-KR"/>
        </w:rPr>
        <w:t xml:space="preserve">, compared to the existing cloud environment, are avoided. Application server instance should be able to be executed in Service Hosting Environments of different </w:t>
      </w:r>
      <w:r w:rsidR="00CD5E7D">
        <w:rPr>
          <w:lang w:eastAsia="ko-KR"/>
        </w:rPr>
        <w:t>MNOs</w:t>
      </w:r>
      <w:r>
        <w:rPr>
          <w:lang w:eastAsia="ko-KR"/>
        </w:rPr>
        <w:t xml:space="preserve"> without its modification.</w:t>
      </w:r>
    </w:p>
    <w:p w14:paraId="3948D33A" w14:textId="528B3DF8" w:rsidR="00CD5E7D" w:rsidRDefault="00CD5E7D" w:rsidP="001527BD">
      <w:pPr>
        <w:pStyle w:val="B1"/>
        <w:rPr>
          <w:lang w:eastAsia="ko-KR"/>
        </w:rPr>
      </w:pPr>
      <w:r w:rsidRPr="00923BDA">
        <w:rPr>
          <w:lang w:eastAsia="ko-KR"/>
        </w:rPr>
        <w:t>-</w:t>
      </w:r>
      <w:r w:rsidRPr="00923BDA">
        <w:rPr>
          <w:lang w:eastAsia="ko-KR"/>
        </w:rPr>
        <w:tab/>
      </w:r>
      <w:r>
        <w:rPr>
          <w:lang w:eastAsia="ko-KR"/>
        </w:rPr>
        <w:t>Service differentiation: The MNO is able to enable service differentiation per UE or 3rd party service (e.g., by enabling/disabling the computing service related features) via an authorization mechanism.</w:t>
      </w:r>
    </w:p>
    <w:p w14:paraId="42D53088" w14:textId="71520883" w:rsidR="002714A8" w:rsidRDefault="002714A8" w:rsidP="001527BD">
      <w:pPr>
        <w:pStyle w:val="B1"/>
        <w:rPr>
          <w:lang w:eastAsia="en-GB"/>
        </w:rPr>
      </w:pPr>
      <w:r w:rsidRPr="00923BDA">
        <w:rPr>
          <w:lang w:eastAsia="ko-KR"/>
        </w:rPr>
        <w:t>-</w:t>
      </w:r>
      <w:r w:rsidRPr="00923BDA">
        <w:rPr>
          <w:lang w:eastAsia="ko-KR"/>
        </w:rPr>
        <w:tab/>
      </w:r>
      <w:r>
        <w:rPr>
          <w:lang w:eastAsia="ko-KR"/>
        </w:rPr>
        <w:t xml:space="preserve">Efficient </w:t>
      </w:r>
      <w:r w:rsidR="00677EB5">
        <w:rPr>
          <w:lang w:eastAsia="ko-KR"/>
        </w:rPr>
        <w:t>utilization</w:t>
      </w:r>
      <w:r w:rsidR="006B19B9">
        <w:rPr>
          <w:lang w:eastAsia="ko-KR"/>
        </w:rPr>
        <w:t xml:space="preserve"> of computing resource</w:t>
      </w:r>
      <w:r>
        <w:rPr>
          <w:lang w:eastAsia="ko-KR"/>
        </w:rPr>
        <w:t xml:space="preserve">: </w:t>
      </w:r>
      <w:r w:rsidR="00677EB5">
        <w:rPr>
          <w:lang w:eastAsia="ko-KR"/>
        </w:rPr>
        <w:t>It should be possible to onboard or instantiate the proper amount of computing resource (e.g., the number of server instances) based on demand (e.g., real time or expected) service load for the purpose of</w:t>
      </w:r>
      <w:r w:rsidR="00AB66CD">
        <w:rPr>
          <w:lang w:eastAsia="ko-KR"/>
        </w:rPr>
        <w:t xml:space="preserve"> </w:t>
      </w:r>
      <w:r w:rsidR="00AB66CD" w:rsidRPr="00AB66CD">
        <w:rPr>
          <w:lang w:eastAsia="ko-KR"/>
        </w:rPr>
        <w:t>sustainability and energy efficiency</w:t>
      </w:r>
      <w:r w:rsidR="00AB66CD">
        <w:rPr>
          <w:lang w:eastAsia="ko-KR"/>
        </w:rPr>
        <w:t>.</w:t>
      </w:r>
    </w:p>
    <w:p w14:paraId="7553FD6F" w14:textId="6E511BEB" w:rsidR="004514A1" w:rsidRDefault="004514A1" w:rsidP="004514A1">
      <w:pPr>
        <w:jc w:val="left"/>
      </w:pPr>
    </w:p>
    <w:p w14:paraId="51315C8E" w14:textId="5C718EAD" w:rsidR="00DF7A1A" w:rsidRDefault="00DF7A1A" w:rsidP="004514A1">
      <w:pPr>
        <w:jc w:val="left"/>
      </w:pPr>
      <w:r>
        <w:t>Solution Principle for enablement/authorization of computing service to UE</w:t>
      </w:r>
    </w:p>
    <w:p w14:paraId="0B7B7C9C" w14:textId="59D625C6" w:rsidR="00DF7A1A" w:rsidRDefault="00DF7A1A" w:rsidP="00DF7A1A">
      <w:pPr>
        <w:pStyle w:val="B1"/>
        <w:rPr>
          <w:lang w:eastAsia="ko-KR"/>
        </w:rPr>
      </w:pPr>
      <w:r w:rsidRPr="00923BDA">
        <w:rPr>
          <w:lang w:eastAsia="ko-KR"/>
        </w:rPr>
        <w:t>-</w:t>
      </w:r>
      <w:r w:rsidRPr="00923BDA">
        <w:rPr>
          <w:lang w:eastAsia="ko-KR"/>
        </w:rPr>
        <w:tab/>
      </w:r>
      <w:r>
        <w:rPr>
          <w:lang w:eastAsia="ko-KR"/>
        </w:rPr>
        <w:t>The UE needs to provide UE computing service capability information to let the 6G CN know if the UE supports computing service capability</w:t>
      </w:r>
    </w:p>
    <w:p w14:paraId="4A4428CE" w14:textId="41520FA9" w:rsidR="00DF7A1A" w:rsidRDefault="00DF7A1A" w:rsidP="00DF7A1A">
      <w:pPr>
        <w:pStyle w:val="B1"/>
        <w:rPr>
          <w:lang w:eastAsia="ko-KR"/>
        </w:rPr>
      </w:pPr>
      <w:r w:rsidRPr="00923BDA">
        <w:rPr>
          <w:lang w:eastAsia="ko-KR"/>
        </w:rPr>
        <w:t>-</w:t>
      </w:r>
      <w:r w:rsidRPr="00923BDA">
        <w:rPr>
          <w:lang w:eastAsia="ko-KR"/>
        </w:rPr>
        <w:tab/>
      </w:r>
      <w:r>
        <w:rPr>
          <w:lang w:eastAsia="ko-KR"/>
        </w:rPr>
        <w:t>The 6G CN needs to store the UE computing service capability information and manage this as UE context information.</w:t>
      </w:r>
    </w:p>
    <w:p w14:paraId="31E3B251" w14:textId="66844254" w:rsidR="00DB5177" w:rsidRDefault="00DB5177" w:rsidP="00DB5177">
      <w:pPr>
        <w:pStyle w:val="B1"/>
        <w:rPr>
          <w:lang w:eastAsia="ko-KR"/>
        </w:rPr>
      </w:pPr>
      <w:r w:rsidRPr="00923BDA">
        <w:rPr>
          <w:lang w:eastAsia="ko-KR"/>
        </w:rPr>
        <w:t>-</w:t>
      </w:r>
      <w:r w:rsidRPr="00923BDA">
        <w:rPr>
          <w:lang w:eastAsia="ko-KR"/>
        </w:rPr>
        <w:tab/>
      </w:r>
      <w:r>
        <w:rPr>
          <w:lang w:eastAsia="ko-KR"/>
        </w:rPr>
        <w:t xml:space="preserve">The 6G CN needs to consider computing service related subscription data, which can include information that the computing service is allowed, in selecting 6G NF (e.g., 6G SMF, 6G UPF) supporting computing service related functionalities. </w:t>
      </w:r>
    </w:p>
    <w:p w14:paraId="334D1DD2" w14:textId="1BBCB06E" w:rsidR="00DF7A1A" w:rsidRDefault="00DF7A1A" w:rsidP="00DF7A1A">
      <w:pPr>
        <w:pStyle w:val="B1"/>
        <w:rPr>
          <w:lang w:eastAsia="ko-KR"/>
        </w:rPr>
      </w:pPr>
      <w:r w:rsidRPr="00923BDA">
        <w:rPr>
          <w:lang w:eastAsia="ko-KR"/>
        </w:rPr>
        <w:t>-</w:t>
      </w:r>
      <w:r w:rsidRPr="00923BDA">
        <w:rPr>
          <w:lang w:eastAsia="ko-KR"/>
        </w:rPr>
        <w:tab/>
      </w:r>
      <w:r>
        <w:rPr>
          <w:lang w:eastAsia="ko-KR"/>
        </w:rPr>
        <w:t>The 6G CN needs to authorize if the computing service is allowed for this UE. The authorization is based on the subscription data stored in 6G subscription data storage (e.g., 6G UDM</w:t>
      </w:r>
      <w:r w:rsidR="00446964">
        <w:rPr>
          <w:lang w:eastAsia="ko-KR"/>
        </w:rPr>
        <w:t>/UDR</w:t>
      </w:r>
      <w:r>
        <w:rPr>
          <w:lang w:eastAsia="ko-KR"/>
        </w:rPr>
        <w:t>)</w:t>
      </w:r>
      <w:r w:rsidR="00824847">
        <w:rPr>
          <w:lang w:eastAsia="ko-KR"/>
        </w:rPr>
        <w:t>.</w:t>
      </w:r>
    </w:p>
    <w:p w14:paraId="0362CEBA" w14:textId="77777777" w:rsidR="0023615F" w:rsidRDefault="0023615F" w:rsidP="0023615F">
      <w:pPr>
        <w:jc w:val="left"/>
      </w:pPr>
    </w:p>
    <w:p w14:paraId="1532E38B" w14:textId="68538C66" w:rsidR="0023615F" w:rsidRDefault="0023615F" w:rsidP="0023615F">
      <w:pPr>
        <w:jc w:val="left"/>
      </w:pPr>
      <w:r>
        <w:t xml:space="preserve">Solution Principle for </w:t>
      </w:r>
      <w:r w:rsidR="00BA3220">
        <w:t>session establishment and discovery/selection of compute site</w:t>
      </w:r>
    </w:p>
    <w:p w14:paraId="5C2FD43F" w14:textId="0BA43A41" w:rsidR="00BA3220" w:rsidRDefault="00BA3220" w:rsidP="00DF7A1A">
      <w:pPr>
        <w:pStyle w:val="B1"/>
        <w:rPr>
          <w:lang w:eastAsia="ko-KR"/>
        </w:rPr>
      </w:pPr>
      <w:r w:rsidRPr="00923BDA">
        <w:rPr>
          <w:lang w:eastAsia="ko-KR"/>
        </w:rPr>
        <w:t>-</w:t>
      </w:r>
      <w:r w:rsidRPr="00923BDA">
        <w:rPr>
          <w:lang w:eastAsia="ko-KR"/>
        </w:rPr>
        <w:tab/>
      </w:r>
      <w:r>
        <w:rPr>
          <w:lang w:eastAsia="ko-KR"/>
        </w:rPr>
        <w:t>Once computing service is authorized, t</w:t>
      </w:r>
      <w:r w:rsidR="00DB5177">
        <w:rPr>
          <w:lang w:eastAsia="ko-KR"/>
        </w:rPr>
        <w:t xml:space="preserve">he 6G CN needs to establish a session toward a </w:t>
      </w:r>
      <w:r>
        <w:rPr>
          <w:lang w:eastAsia="ko-KR"/>
        </w:rPr>
        <w:t xml:space="preserve">part of DN or CN where </w:t>
      </w:r>
      <w:r w:rsidR="00DB5177">
        <w:rPr>
          <w:lang w:eastAsia="ko-KR"/>
        </w:rPr>
        <w:t>computing site</w:t>
      </w:r>
      <w:r>
        <w:rPr>
          <w:lang w:eastAsia="ko-KR"/>
        </w:rPr>
        <w:t xml:space="preserve"> is located.</w:t>
      </w:r>
    </w:p>
    <w:p w14:paraId="5B6BDC70" w14:textId="06543B79" w:rsidR="00DD1379" w:rsidRDefault="00BA3220" w:rsidP="00DF7A1A">
      <w:pPr>
        <w:pStyle w:val="B1"/>
        <w:rPr>
          <w:lang w:eastAsia="ko-KR"/>
        </w:rPr>
      </w:pPr>
      <w:r w:rsidRPr="00923BDA">
        <w:rPr>
          <w:lang w:eastAsia="ko-KR"/>
        </w:rPr>
        <w:t>-</w:t>
      </w:r>
      <w:r w:rsidRPr="00923BDA">
        <w:rPr>
          <w:lang w:eastAsia="ko-KR"/>
        </w:rPr>
        <w:tab/>
      </w:r>
      <w:r>
        <w:rPr>
          <w:lang w:eastAsia="ko-KR"/>
        </w:rPr>
        <w:t>Once computing service is authorized, the 6G CN needs to create and manage computing service context</w:t>
      </w:r>
    </w:p>
    <w:p w14:paraId="1C7A1F3D" w14:textId="7F34FEC8" w:rsidR="00DB5177" w:rsidRDefault="00DD1379" w:rsidP="00C40DD3">
      <w:pPr>
        <w:pStyle w:val="B1"/>
        <w:rPr>
          <w:lang w:eastAsia="ko-KR"/>
        </w:rPr>
      </w:pPr>
      <w:r>
        <w:rPr>
          <w:lang w:eastAsia="ko-KR"/>
        </w:rPr>
        <w:t>-</w:t>
      </w:r>
      <w:r>
        <w:rPr>
          <w:lang w:eastAsia="ko-KR"/>
        </w:rPr>
        <w:tab/>
      </w:r>
      <w:r w:rsidR="00BA3220">
        <w:rPr>
          <w:lang w:eastAsia="ko-KR"/>
        </w:rPr>
        <w:t xml:space="preserve">A dedicated NF, computing service management function (CMF), </w:t>
      </w:r>
      <w:r>
        <w:rPr>
          <w:lang w:eastAsia="ko-KR"/>
        </w:rPr>
        <w:t xml:space="preserve">manages the computing service with the creation of computing service context and the computing </w:t>
      </w:r>
      <w:r w:rsidR="00C40DD3">
        <w:rPr>
          <w:lang w:eastAsia="ko-KR"/>
        </w:rPr>
        <w:t>service deployment</w:t>
      </w:r>
      <w:r>
        <w:rPr>
          <w:lang w:eastAsia="ko-KR"/>
        </w:rPr>
        <w:t xml:space="preserve"> information</w:t>
      </w:r>
      <w:r w:rsidR="00C40DD3">
        <w:rPr>
          <w:lang w:eastAsia="ko-KR"/>
        </w:rPr>
        <w:t>, which includes</w:t>
      </w:r>
      <w:r>
        <w:rPr>
          <w:lang w:eastAsia="ko-KR"/>
        </w:rPr>
        <w:t xml:space="preserve"> </w:t>
      </w:r>
      <w:r w:rsidR="00AD556B">
        <w:rPr>
          <w:lang w:eastAsia="ko-KR"/>
        </w:rPr>
        <w:t>the supported computing resource type, location (or locality) information, information for application supported for computing service, DNS server</w:t>
      </w:r>
      <w:r w:rsidR="00BA3220">
        <w:rPr>
          <w:lang w:eastAsia="ko-KR"/>
        </w:rPr>
        <w:t xml:space="preserve"> information, etc</w:t>
      </w:r>
      <w:r w:rsidR="00AD556B">
        <w:rPr>
          <w:lang w:eastAsia="ko-KR"/>
        </w:rPr>
        <w:t>.</w:t>
      </w:r>
    </w:p>
    <w:p w14:paraId="3B7A6E4C" w14:textId="4B45256F" w:rsidR="003B5BDF" w:rsidRDefault="003B5BDF" w:rsidP="00E26B7D">
      <w:pPr>
        <w:pStyle w:val="NO"/>
        <w:rPr>
          <w:lang w:eastAsia="ko-KR"/>
        </w:rPr>
      </w:pPr>
      <w:r>
        <w:rPr>
          <w:lang w:eastAsia="ko-KR"/>
        </w:rPr>
        <w:t xml:space="preserve">NOTE </w:t>
      </w:r>
      <w:r w:rsidR="004651ED">
        <w:rPr>
          <w:lang w:eastAsia="ko-KR"/>
        </w:rPr>
        <w:t>3</w:t>
      </w:r>
      <w:r>
        <w:rPr>
          <w:lang w:eastAsia="ko-KR"/>
        </w:rPr>
        <w:t>:</w:t>
      </w:r>
      <w:r>
        <w:rPr>
          <w:lang w:eastAsia="ko-KR"/>
        </w:rPr>
        <w:tab/>
        <w:t xml:space="preserve">In 5G, </w:t>
      </w:r>
      <w:r w:rsidR="00E26B7D">
        <w:rPr>
          <w:lang w:eastAsia="ko-KR"/>
        </w:rPr>
        <w:t xml:space="preserve">the </w:t>
      </w:r>
      <w:r>
        <w:rPr>
          <w:lang w:eastAsia="ko-KR"/>
        </w:rPr>
        <w:t>NEF stores and manages edge application server deployment information while in 6G</w:t>
      </w:r>
      <w:r w:rsidR="00E26B7D">
        <w:rPr>
          <w:lang w:eastAsia="ko-KR"/>
        </w:rPr>
        <w:t xml:space="preserve"> a dedicated NF is needed as the type of computing resource is extended and the potential interaction with OAM is also needed for involvement of computing resource management. </w:t>
      </w:r>
    </w:p>
    <w:p w14:paraId="606B27C6" w14:textId="722B37B2" w:rsidR="00DE24D7" w:rsidRDefault="00DE24D7" w:rsidP="00DE24D7">
      <w:pPr>
        <w:pStyle w:val="B1"/>
        <w:ind w:left="852"/>
        <w:rPr>
          <w:lang w:eastAsia="ko-KR"/>
        </w:rPr>
      </w:pPr>
      <w:r w:rsidRPr="00923BDA">
        <w:rPr>
          <w:lang w:eastAsia="ko-KR"/>
        </w:rPr>
        <w:t>-</w:t>
      </w:r>
      <w:r w:rsidRPr="00923BDA">
        <w:rPr>
          <w:lang w:eastAsia="ko-KR"/>
        </w:rPr>
        <w:tab/>
      </w:r>
      <w:r>
        <w:rPr>
          <w:lang w:eastAsia="ko-KR"/>
        </w:rPr>
        <w:t xml:space="preserve">The CMF manages </w:t>
      </w:r>
      <w:r w:rsidR="00AD4BA5">
        <w:rPr>
          <w:lang w:eastAsia="ko-KR"/>
        </w:rPr>
        <w:t xml:space="preserve">computing </w:t>
      </w:r>
      <w:r>
        <w:rPr>
          <w:lang w:eastAsia="ko-KR"/>
        </w:rPr>
        <w:t>service context</w:t>
      </w:r>
      <w:r w:rsidR="00AD4BA5">
        <w:rPr>
          <w:lang w:eastAsia="ko-KR"/>
        </w:rPr>
        <w:t xml:space="preserve">, which can be associated with session management context and/or DNS context (if DNS mechanism is used for computing resource discovery).  </w:t>
      </w:r>
    </w:p>
    <w:p w14:paraId="4CEED87C" w14:textId="4092A8EE" w:rsidR="00DE24D7" w:rsidRDefault="00DE24D7" w:rsidP="00DE24D7">
      <w:pPr>
        <w:pStyle w:val="B1"/>
        <w:ind w:left="852"/>
        <w:rPr>
          <w:lang w:eastAsia="ko-KR"/>
        </w:rPr>
      </w:pPr>
      <w:r w:rsidRPr="00923BDA">
        <w:rPr>
          <w:lang w:eastAsia="ko-KR"/>
        </w:rPr>
        <w:lastRenderedPageBreak/>
        <w:t>-</w:t>
      </w:r>
      <w:r w:rsidRPr="00923BDA">
        <w:rPr>
          <w:lang w:eastAsia="ko-KR"/>
        </w:rPr>
        <w:tab/>
      </w:r>
      <w:r>
        <w:rPr>
          <w:lang w:eastAsia="ko-KR"/>
        </w:rPr>
        <w:t>The CMF interacts with OAM entities or SA6 entities to manage the computing resource</w:t>
      </w:r>
      <w:r w:rsidR="00E26CA4">
        <w:rPr>
          <w:lang w:eastAsia="ko-KR"/>
        </w:rPr>
        <w:t>, e.g., request for computing resource onboarding or instantiation</w:t>
      </w:r>
      <w:r w:rsidR="00154F46">
        <w:rPr>
          <w:lang w:eastAsia="ko-KR"/>
        </w:rPr>
        <w:t>, with consideration of efficiency.</w:t>
      </w:r>
    </w:p>
    <w:p w14:paraId="02A8FEB0" w14:textId="42DAED1E" w:rsidR="00AD4BA5" w:rsidRDefault="00AD4BA5" w:rsidP="00AD4BA5">
      <w:pPr>
        <w:pStyle w:val="B1"/>
        <w:rPr>
          <w:lang w:eastAsia="ko-KR"/>
        </w:rPr>
      </w:pPr>
      <w:r>
        <w:rPr>
          <w:lang w:eastAsia="ko-KR"/>
        </w:rPr>
        <w:t>-</w:t>
      </w:r>
      <w:r>
        <w:rPr>
          <w:lang w:eastAsia="ko-KR"/>
        </w:rPr>
        <w:tab/>
        <w:t>The 6CN supports discovery and selection of computing site via a dedicated service discovery function (SDF)</w:t>
      </w:r>
      <w:r w:rsidR="003B5BDF">
        <w:rPr>
          <w:lang w:eastAsia="ko-KR"/>
        </w:rPr>
        <w:t>, which support</w:t>
      </w:r>
      <w:r w:rsidR="0023615F">
        <w:rPr>
          <w:lang w:eastAsia="ko-KR"/>
        </w:rPr>
        <w:t>s</w:t>
      </w:r>
      <w:r w:rsidR="003B5BDF">
        <w:rPr>
          <w:lang w:eastAsia="ko-KR"/>
        </w:rPr>
        <w:t xml:space="preserve"> DNS handling (similar to EASDF in 5G). </w:t>
      </w:r>
    </w:p>
    <w:p w14:paraId="1307717B" w14:textId="179B011C" w:rsidR="0023615F" w:rsidRDefault="0023615F" w:rsidP="007543AD">
      <w:pPr>
        <w:pStyle w:val="NO"/>
        <w:rPr>
          <w:lang w:eastAsia="ko-KR"/>
        </w:rPr>
      </w:pPr>
      <w:r>
        <w:rPr>
          <w:lang w:eastAsia="ko-KR"/>
        </w:rPr>
        <w:t xml:space="preserve">NOTE </w:t>
      </w:r>
      <w:r w:rsidR="004651ED">
        <w:rPr>
          <w:lang w:eastAsia="ko-KR"/>
        </w:rPr>
        <w:t>4</w:t>
      </w:r>
      <w:r>
        <w:rPr>
          <w:lang w:eastAsia="ko-KR"/>
        </w:rPr>
        <w:t>:</w:t>
      </w:r>
      <w:r>
        <w:rPr>
          <w:lang w:eastAsia="ko-KR"/>
        </w:rPr>
        <w:tab/>
        <w:t xml:space="preserve">For a case where computing resource is located in the DN, the DNS mechanism will be utilized for discovery of compute site/resource.  </w:t>
      </w:r>
    </w:p>
    <w:p w14:paraId="53EC8D69" w14:textId="77777777" w:rsidR="0023615F" w:rsidRDefault="0023615F" w:rsidP="004514A1">
      <w:pPr>
        <w:jc w:val="left"/>
      </w:pPr>
    </w:p>
    <w:p w14:paraId="28D2C162" w14:textId="108025BB" w:rsidR="00BA7C47" w:rsidRDefault="00BA7C47" w:rsidP="00BA7C47">
      <w:pPr>
        <w:pStyle w:val="Heading4"/>
      </w:pPr>
      <w:bookmarkStart w:id="73" w:name="_Toc204948594"/>
      <w:bookmarkStart w:id="74" w:name="_Toc204948721"/>
      <w:bookmarkStart w:id="75" w:name="_Toc206752139"/>
      <w:bookmarkStart w:id="76" w:name="_Toc214981700"/>
      <w:bookmarkStart w:id="77" w:name="_Toc214989625"/>
      <w:bookmarkStart w:id="78" w:name="_Toc215056202"/>
      <w:bookmarkStart w:id="79" w:name="_Toc215665849"/>
      <w:r w:rsidRPr="001D0732">
        <w:t>6.</w:t>
      </w:r>
      <w:r w:rsidR="00F93CD5">
        <w:t>2</w:t>
      </w:r>
      <w:r w:rsidR="00F50A5A">
        <w:t>2</w:t>
      </w:r>
      <w:r w:rsidRPr="001D0732">
        <w:t>.Y.1</w:t>
      </w:r>
      <w:r w:rsidRPr="001D0732">
        <w:tab/>
        <w:t>Description</w:t>
      </w:r>
      <w:bookmarkEnd w:id="73"/>
      <w:bookmarkEnd w:id="74"/>
      <w:bookmarkEnd w:id="75"/>
      <w:bookmarkEnd w:id="76"/>
      <w:bookmarkEnd w:id="77"/>
      <w:bookmarkEnd w:id="78"/>
      <w:bookmarkEnd w:id="79"/>
    </w:p>
    <w:p w14:paraId="1CA05062" w14:textId="3A2C98F7" w:rsidR="005B2FDB" w:rsidRDefault="007543AD" w:rsidP="0023615F">
      <w:pPr>
        <w:jc w:val="left"/>
      </w:pPr>
      <w:r>
        <w:t>This clause provides architectural assumption and principles of the proposed solution.</w:t>
      </w:r>
    </w:p>
    <w:p w14:paraId="58197D00" w14:textId="02F1C0AE" w:rsidR="005B2FDB" w:rsidRPr="00605D5B" w:rsidRDefault="005B2FDB" w:rsidP="005B2FDB">
      <w:pPr>
        <w:pStyle w:val="Heading5"/>
      </w:pPr>
      <w:r w:rsidRPr="00605D5B">
        <w:t>6.</w:t>
      </w:r>
      <w:r>
        <w:t>2</w:t>
      </w:r>
      <w:r w:rsidR="00F50A5A">
        <w:t>2</w:t>
      </w:r>
      <w:r w:rsidRPr="00605D5B">
        <w:t>.</w:t>
      </w:r>
      <w:r>
        <w:rPr>
          <w:lang w:eastAsia="zh-CN"/>
        </w:rPr>
        <w:t>Y</w:t>
      </w:r>
      <w:r w:rsidRPr="00605D5B">
        <w:t>.</w:t>
      </w:r>
      <w:r>
        <w:t>1</w:t>
      </w:r>
      <w:r w:rsidRPr="00605D5B">
        <w:t>.</w:t>
      </w:r>
      <w:r>
        <w:t>1</w:t>
      </w:r>
      <w:r w:rsidRPr="00605D5B">
        <w:tab/>
      </w:r>
      <w:r>
        <w:t>Architectural description (assumption)</w:t>
      </w:r>
    </w:p>
    <w:p w14:paraId="64DD4190" w14:textId="2E04ED71" w:rsidR="005B2FDB" w:rsidRDefault="005B2FDB" w:rsidP="005B2FDB">
      <w:r>
        <w:t xml:space="preserve">Figure 6.21.Y.1-1 depicts that the assumed 6G system architecture </w:t>
      </w:r>
      <w:r w:rsidR="00984AB0">
        <w:t xml:space="preserve">supporting computing service. </w:t>
      </w:r>
    </w:p>
    <w:bookmarkStart w:id="80" w:name="_MON_1831037019"/>
    <w:bookmarkEnd w:id="80"/>
    <w:p w14:paraId="172925FB" w14:textId="460F2641" w:rsidR="005B2FDB" w:rsidRPr="0012028A" w:rsidRDefault="00920531" w:rsidP="005B2FDB">
      <w:pPr>
        <w:pStyle w:val="TH"/>
      </w:pPr>
      <w:r>
        <w:object w:dxaOrig="8115" w:dyaOrig="2475" w14:anchorId="2B0E2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124pt" o:ole="">
            <v:imagedata r:id="rId11" o:title=""/>
          </v:shape>
          <o:OLEObject Type="Embed" ProgID="Visio.Drawing.15" ShapeID="_x0000_i1025" DrawAspect="Content" ObjectID="_1831052797" r:id="rId12"/>
        </w:object>
      </w:r>
    </w:p>
    <w:p w14:paraId="20A2BA8B" w14:textId="2072DC3B" w:rsidR="005B2FDB" w:rsidRPr="0012028A" w:rsidRDefault="005B2FDB" w:rsidP="005B2FDB">
      <w:pPr>
        <w:pStyle w:val="TF"/>
      </w:pPr>
      <w:r w:rsidRPr="0012028A">
        <w:t>Figure 6.</w:t>
      </w:r>
      <w:r>
        <w:t>21</w:t>
      </w:r>
      <w:r w:rsidRPr="0012028A">
        <w:t xml:space="preserve">.Y.1-1: The non-roaming architecture for </w:t>
      </w:r>
      <w:r w:rsidR="000E3E27">
        <w:t>computing service</w:t>
      </w:r>
      <w:r>
        <w:t xml:space="preserve"> in 6G system</w:t>
      </w:r>
    </w:p>
    <w:p w14:paraId="1DDB2E5B" w14:textId="4D0FBDBA" w:rsidR="005B2FDB" w:rsidRDefault="005B2FDB" w:rsidP="005B2FDB">
      <w:pPr>
        <w:pStyle w:val="NO"/>
      </w:pPr>
      <w:r w:rsidRPr="003964A6">
        <w:t>NOTE</w:t>
      </w:r>
      <w:r>
        <w:t xml:space="preserve"> 1</w:t>
      </w:r>
      <w:r w:rsidRPr="003964A6">
        <w:t>:</w:t>
      </w:r>
      <w:r w:rsidRPr="003964A6">
        <w:tab/>
      </w:r>
      <w:r>
        <w:t xml:space="preserve">Figure 6.21.Y.1-1 illustrates a conceptual architecture rather than reference architecture. </w:t>
      </w:r>
    </w:p>
    <w:p w14:paraId="03EA2BDF" w14:textId="07060F70" w:rsidR="00CA3283" w:rsidRDefault="00CA3283" w:rsidP="005B2FDB">
      <w:pPr>
        <w:pStyle w:val="NO"/>
      </w:pPr>
      <w:r w:rsidRPr="003964A6">
        <w:t>NOTE</w:t>
      </w:r>
      <w:r>
        <w:t xml:space="preserve"> 2</w:t>
      </w:r>
      <w:r w:rsidRPr="003964A6">
        <w:t>:</w:t>
      </w:r>
      <w:r w:rsidRPr="003964A6">
        <w:tab/>
      </w:r>
      <w:r>
        <w:t>How to setup a connection from UE to the computing site in the 6G CN is FFS and needs coordination with KI#1.2</w:t>
      </w:r>
      <w:r w:rsidR="00647FE0">
        <w:t>.</w:t>
      </w:r>
    </w:p>
    <w:p w14:paraId="7C8E13F3" w14:textId="2DBE986C" w:rsidR="005B2FDB" w:rsidRPr="003964A6" w:rsidRDefault="005B2FDB" w:rsidP="005B2FDB">
      <w:pPr>
        <w:pStyle w:val="NO"/>
      </w:pPr>
      <w:r w:rsidRPr="003964A6">
        <w:t>NOTE</w:t>
      </w:r>
      <w:r>
        <w:t xml:space="preserve"> </w:t>
      </w:r>
      <w:r w:rsidR="00CA3283">
        <w:t>3</w:t>
      </w:r>
      <w:r w:rsidRPr="003964A6">
        <w:t>:</w:t>
      </w:r>
      <w:r w:rsidRPr="003964A6">
        <w:tab/>
      </w:r>
      <w:r>
        <w:t xml:space="preserve">The proposed solution covers non-roaming scenarios. How the </w:t>
      </w:r>
      <w:r w:rsidR="00171E5F">
        <w:t>computing service works</w:t>
      </w:r>
      <w:r>
        <w:t xml:space="preserve"> for roaming scenario is FFS</w:t>
      </w:r>
      <w:r w:rsidR="00656718">
        <w:t>.</w:t>
      </w:r>
      <w:r>
        <w:t xml:space="preserve"> </w:t>
      </w:r>
    </w:p>
    <w:p w14:paraId="08DD40DD" w14:textId="7EF16AF2" w:rsidR="005B2FDB" w:rsidRDefault="00647FE0" w:rsidP="0023615F">
      <w:pPr>
        <w:jc w:val="left"/>
      </w:pPr>
      <w:r>
        <w:t xml:space="preserve">The following network functions </w:t>
      </w:r>
      <w:r w:rsidRPr="00605D5B">
        <w:t>are defined</w:t>
      </w:r>
      <w:r>
        <w:t>:</w:t>
      </w:r>
    </w:p>
    <w:p w14:paraId="0EA0BBDB" w14:textId="6AE186B5" w:rsidR="00647FE0" w:rsidRDefault="00647FE0" w:rsidP="00647FE0">
      <w:pPr>
        <w:pStyle w:val="B1"/>
      </w:pPr>
      <w:r>
        <w:rPr>
          <w:lang w:eastAsia="ko-KR"/>
        </w:rPr>
        <w:t>-</w:t>
      </w:r>
      <w:r>
        <w:rPr>
          <w:lang w:eastAsia="ko-KR"/>
        </w:rPr>
        <w:tab/>
        <w:t>Computing service management function (CMF)</w:t>
      </w:r>
    </w:p>
    <w:p w14:paraId="0BFE2ED8" w14:textId="044B0907" w:rsidR="00647FE0" w:rsidRDefault="00647FE0" w:rsidP="00647FE0">
      <w:pPr>
        <w:pStyle w:val="B1"/>
        <w:ind w:left="852"/>
        <w:rPr>
          <w:lang w:val="en-GB" w:eastAsia="zh-CN"/>
        </w:rPr>
      </w:pPr>
      <w:r w:rsidRPr="00605D5B">
        <w:rPr>
          <w:lang w:val="en-GB" w:eastAsia="zh-CN"/>
        </w:rPr>
        <w:t>-</w:t>
      </w:r>
      <w:r w:rsidRPr="00605D5B">
        <w:rPr>
          <w:lang w:val="en-GB" w:eastAsia="zh-CN"/>
        </w:rPr>
        <w:tab/>
      </w:r>
      <w:r>
        <w:rPr>
          <w:lang w:val="en-GB" w:eastAsia="zh-CN"/>
        </w:rPr>
        <w:t>Management of computing service deployment information</w:t>
      </w:r>
    </w:p>
    <w:p w14:paraId="4DA5F3EF" w14:textId="0272C5C0" w:rsidR="00647FE0" w:rsidRDefault="00647FE0" w:rsidP="00647FE0">
      <w:pPr>
        <w:pStyle w:val="B1"/>
        <w:ind w:left="852"/>
        <w:rPr>
          <w:lang w:val="en-GB" w:eastAsia="zh-CN"/>
        </w:rPr>
      </w:pPr>
      <w:r>
        <w:rPr>
          <w:lang w:val="en-GB" w:eastAsia="zh-CN"/>
        </w:rPr>
        <w:t>-</w:t>
      </w:r>
      <w:r>
        <w:rPr>
          <w:lang w:val="en-GB" w:eastAsia="zh-CN"/>
        </w:rPr>
        <w:tab/>
        <w:t>Support discovery and selection of computing site</w:t>
      </w:r>
    </w:p>
    <w:p w14:paraId="425AA7E0" w14:textId="133A0152" w:rsidR="00920531" w:rsidRDefault="00920531" w:rsidP="00647FE0">
      <w:pPr>
        <w:pStyle w:val="B1"/>
        <w:ind w:left="852"/>
        <w:rPr>
          <w:lang w:val="en-GB" w:eastAsia="zh-CN"/>
        </w:rPr>
      </w:pPr>
      <w:r>
        <w:rPr>
          <w:lang w:val="en-GB" w:eastAsia="zh-CN"/>
        </w:rPr>
        <w:t>-</w:t>
      </w:r>
      <w:r>
        <w:rPr>
          <w:lang w:val="en-GB" w:eastAsia="zh-CN"/>
        </w:rPr>
        <w:tab/>
        <w:t>Interaction with 6G SMF to setup a computing service context for a given PDU Session when UE is connected to computing site in DN</w:t>
      </w:r>
    </w:p>
    <w:p w14:paraId="081901D6" w14:textId="3A177ABC" w:rsidR="00647FE0" w:rsidRDefault="00647FE0" w:rsidP="00647FE0">
      <w:pPr>
        <w:pStyle w:val="B1"/>
        <w:ind w:left="852"/>
        <w:rPr>
          <w:lang w:val="en-GB" w:eastAsia="zh-CN"/>
        </w:rPr>
      </w:pPr>
      <w:r>
        <w:rPr>
          <w:lang w:val="en-GB" w:eastAsia="zh-CN"/>
        </w:rPr>
        <w:t>-</w:t>
      </w:r>
      <w:r>
        <w:rPr>
          <w:lang w:val="en-GB" w:eastAsia="zh-CN"/>
        </w:rPr>
        <w:tab/>
        <w:t xml:space="preserve">Interaction with </w:t>
      </w:r>
      <w:r w:rsidR="00EF6318">
        <w:rPr>
          <w:lang w:val="en-GB" w:eastAsia="zh-CN"/>
        </w:rPr>
        <w:t>OAM by invoking the OAM services to request for computing resource management</w:t>
      </w:r>
      <w:r w:rsidR="007B4D5D">
        <w:rPr>
          <w:lang w:val="en-GB" w:eastAsia="zh-CN"/>
        </w:rPr>
        <w:t xml:space="preserve"> and retrieve computing resource information</w:t>
      </w:r>
    </w:p>
    <w:p w14:paraId="05FF582B" w14:textId="6624849A" w:rsidR="00355AE7" w:rsidRPr="003964A6" w:rsidRDefault="00355AE7" w:rsidP="00355AE7">
      <w:pPr>
        <w:pStyle w:val="NO"/>
      </w:pPr>
      <w:r w:rsidRPr="003964A6">
        <w:t>NOTE</w:t>
      </w:r>
      <w:r>
        <w:t xml:space="preserve"> 4</w:t>
      </w:r>
      <w:r w:rsidRPr="003964A6">
        <w:t>:</w:t>
      </w:r>
      <w:r w:rsidRPr="003964A6">
        <w:tab/>
      </w:r>
      <w:r>
        <w:t xml:space="preserve">Interaction with OAM needs coordination with SA5. </w:t>
      </w:r>
    </w:p>
    <w:p w14:paraId="1036F0FD" w14:textId="56664616" w:rsidR="006E39F5" w:rsidRDefault="007D3E30" w:rsidP="007D3E30">
      <w:pPr>
        <w:pStyle w:val="B1"/>
        <w:ind w:left="852"/>
        <w:rPr>
          <w:lang w:val="en-GB" w:eastAsia="zh-CN"/>
        </w:rPr>
      </w:pPr>
      <w:r>
        <w:rPr>
          <w:lang w:val="en-GB" w:eastAsia="zh-CN"/>
        </w:rPr>
        <w:t>-</w:t>
      </w:r>
      <w:r>
        <w:rPr>
          <w:lang w:val="en-GB" w:eastAsia="zh-CN"/>
        </w:rPr>
        <w:tab/>
        <w:t>Interaction with AF (application layer entity of SA6) by invoking the AF services to request for computing resource management</w:t>
      </w:r>
    </w:p>
    <w:p w14:paraId="13FB5368" w14:textId="3CFB1FED" w:rsidR="00355AE7" w:rsidRDefault="00355AE7" w:rsidP="00355AE7">
      <w:pPr>
        <w:pStyle w:val="NO"/>
      </w:pPr>
      <w:r w:rsidRPr="003964A6">
        <w:t>NOTE</w:t>
      </w:r>
      <w:r>
        <w:t xml:space="preserve"> 5</w:t>
      </w:r>
      <w:r w:rsidRPr="003964A6">
        <w:t>:</w:t>
      </w:r>
      <w:r w:rsidRPr="003964A6">
        <w:tab/>
      </w:r>
      <w:r>
        <w:t>Interaction with AF or application layer entity needs coordination with SA6</w:t>
      </w:r>
      <w:r w:rsidR="00D42766">
        <w:t xml:space="preserve"> (e.g., edge enabler layer aspects)</w:t>
      </w:r>
      <w:r>
        <w:t xml:space="preserve">. </w:t>
      </w:r>
    </w:p>
    <w:p w14:paraId="183F9675" w14:textId="067C5EE1" w:rsidR="005C568F" w:rsidRDefault="005C568F" w:rsidP="005C568F">
      <w:pPr>
        <w:pStyle w:val="B1"/>
      </w:pPr>
      <w:r>
        <w:rPr>
          <w:lang w:eastAsia="ko-KR"/>
        </w:rPr>
        <w:t>-</w:t>
      </w:r>
      <w:r>
        <w:rPr>
          <w:lang w:eastAsia="ko-KR"/>
        </w:rPr>
        <w:tab/>
        <w:t>Service discovery function (SDF)</w:t>
      </w:r>
    </w:p>
    <w:p w14:paraId="5A7BC97D" w14:textId="6651C3CD" w:rsidR="005C568F" w:rsidRDefault="005C568F" w:rsidP="005C568F">
      <w:pPr>
        <w:pStyle w:val="B1"/>
        <w:ind w:left="852"/>
        <w:rPr>
          <w:lang w:val="en-GB" w:eastAsia="zh-CN"/>
        </w:rPr>
      </w:pPr>
      <w:r w:rsidRPr="00605D5B">
        <w:rPr>
          <w:lang w:val="en-GB" w:eastAsia="zh-CN"/>
        </w:rPr>
        <w:t>-</w:t>
      </w:r>
      <w:r w:rsidRPr="00605D5B">
        <w:rPr>
          <w:lang w:val="en-GB" w:eastAsia="zh-CN"/>
        </w:rPr>
        <w:tab/>
      </w:r>
      <w:r w:rsidR="00171AA2">
        <w:rPr>
          <w:lang w:val="en-GB" w:eastAsia="zh-CN"/>
        </w:rPr>
        <w:t xml:space="preserve">Handling DNS messages from the UE for the purpose of discovery/selection of computing service, including: </w:t>
      </w:r>
    </w:p>
    <w:p w14:paraId="59EDA915" w14:textId="2A21E144" w:rsidR="005C568F" w:rsidRDefault="005C568F" w:rsidP="00171AA2">
      <w:pPr>
        <w:pStyle w:val="B1"/>
        <w:ind w:left="1136"/>
        <w:rPr>
          <w:lang w:val="en-GB" w:eastAsia="zh-CN"/>
        </w:rPr>
      </w:pPr>
      <w:r>
        <w:rPr>
          <w:lang w:val="en-GB" w:eastAsia="zh-CN"/>
        </w:rPr>
        <w:lastRenderedPageBreak/>
        <w:t>-</w:t>
      </w:r>
      <w:r>
        <w:rPr>
          <w:lang w:val="en-GB" w:eastAsia="zh-CN"/>
        </w:rPr>
        <w:tab/>
      </w:r>
      <w:r w:rsidR="00171AA2">
        <w:rPr>
          <w:lang w:val="en-GB" w:eastAsia="zh-CN"/>
        </w:rPr>
        <w:t>Exchanging DNS message from the UE</w:t>
      </w:r>
    </w:p>
    <w:p w14:paraId="4FDEE8C7" w14:textId="141CF227" w:rsidR="00171AA2" w:rsidRDefault="00171AA2" w:rsidP="00171AA2">
      <w:pPr>
        <w:pStyle w:val="B1"/>
        <w:ind w:left="1136"/>
        <w:rPr>
          <w:lang w:val="en-GB" w:eastAsia="zh-CN"/>
        </w:rPr>
      </w:pPr>
      <w:r>
        <w:rPr>
          <w:lang w:val="en-GB" w:eastAsia="zh-CN"/>
        </w:rPr>
        <w:t>-</w:t>
      </w:r>
      <w:r>
        <w:rPr>
          <w:lang w:val="en-GB" w:eastAsia="zh-CN"/>
        </w:rPr>
        <w:tab/>
        <w:t>Forwarding DNS message to DNS server</w:t>
      </w:r>
    </w:p>
    <w:p w14:paraId="70CBA752" w14:textId="2B76A6AE" w:rsidR="00171AA2" w:rsidRDefault="00171AA2" w:rsidP="00171AA2">
      <w:pPr>
        <w:pStyle w:val="B1"/>
        <w:ind w:left="1136"/>
        <w:rPr>
          <w:lang w:val="en-GB" w:eastAsia="zh-CN"/>
        </w:rPr>
      </w:pPr>
      <w:r>
        <w:rPr>
          <w:lang w:val="en-GB" w:eastAsia="zh-CN"/>
        </w:rPr>
        <w:t>-</w:t>
      </w:r>
      <w:r>
        <w:rPr>
          <w:lang w:val="en-GB" w:eastAsia="zh-CN"/>
        </w:rPr>
        <w:tab/>
        <w:t>Adding EDNS Client Subnet option into DNS Query</w:t>
      </w:r>
    </w:p>
    <w:p w14:paraId="01E52939" w14:textId="1B8FC7D8" w:rsidR="00171AA2" w:rsidRDefault="00171AA2" w:rsidP="00171AA2">
      <w:pPr>
        <w:pStyle w:val="B1"/>
        <w:ind w:left="1136"/>
      </w:pPr>
      <w:r>
        <w:t>-</w:t>
      </w:r>
      <w:r>
        <w:tab/>
        <w:t>Reporting to the SMF the information related to the received DNS message</w:t>
      </w:r>
    </w:p>
    <w:p w14:paraId="75F2736C" w14:textId="4FC1310C" w:rsidR="00542283" w:rsidRDefault="00542283" w:rsidP="00542283">
      <w:pPr>
        <w:pStyle w:val="B1"/>
        <w:ind w:left="852"/>
        <w:rPr>
          <w:lang w:val="en-GB" w:eastAsia="zh-CN"/>
        </w:rPr>
      </w:pPr>
      <w:r w:rsidRPr="00605D5B">
        <w:rPr>
          <w:lang w:val="en-GB" w:eastAsia="zh-CN"/>
        </w:rPr>
        <w:t>-</w:t>
      </w:r>
      <w:r w:rsidRPr="00605D5B">
        <w:rPr>
          <w:lang w:val="en-GB" w:eastAsia="zh-CN"/>
        </w:rPr>
        <w:tab/>
      </w:r>
      <w:r>
        <w:rPr>
          <w:lang w:val="en-GB" w:eastAsia="zh-CN"/>
        </w:rPr>
        <w:t xml:space="preserve">Support of direct user plane connectivity without NAT with 6G PSA UPF for the transmission of DNS message exchanged with the UE. </w:t>
      </w:r>
    </w:p>
    <w:p w14:paraId="41838242" w14:textId="1117AE21" w:rsidR="00920531" w:rsidRDefault="00920531" w:rsidP="00542283">
      <w:pPr>
        <w:pStyle w:val="B1"/>
        <w:ind w:left="852"/>
        <w:rPr>
          <w:lang w:val="en-GB" w:eastAsia="zh-CN"/>
        </w:rPr>
      </w:pPr>
      <w:r>
        <w:rPr>
          <w:lang w:val="en-GB" w:eastAsia="zh-CN"/>
        </w:rPr>
        <w:t>-</w:t>
      </w:r>
      <w:r>
        <w:rPr>
          <w:lang w:val="en-GB" w:eastAsia="zh-CN"/>
        </w:rPr>
        <w:tab/>
        <w:t xml:space="preserve">Interaction with 6G SMF </w:t>
      </w:r>
    </w:p>
    <w:p w14:paraId="0B00AB94" w14:textId="4A2EEAF4" w:rsidR="002A7C10" w:rsidRDefault="002A7C10" w:rsidP="002A7C10">
      <w:pPr>
        <w:pStyle w:val="NO"/>
      </w:pPr>
      <w:r w:rsidRPr="003964A6">
        <w:t>NOTE</w:t>
      </w:r>
      <w:r>
        <w:t xml:space="preserve"> </w:t>
      </w:r>
      <w:r w:rsidR="00C62F8D">
        <w:t>6</w:t>
      </w:r>
      <w:r w:rsidRPr="003964A6">
        <w:t>:</w:t>
      </w:r>
      <w:r w:rsidRPr="003964A6">
        <w:tab/>
      </w:r>
      <w:r>
        <w:t xml:space="preserve">The deployment of a NAT between SDF and 6G PSA is not expected. </w:t>
      </w:r>
    </w:p>
    <w:p w14:paraId="04F86BE2" w14:textId="77777777" w:rsidR="00E418E3" w:rsidRPr="003964A6" w:rsidRDefault="00E418E3" w:rsidP="002A7C10">
      <w:pPr>
        <w:pStyle w:val="NO"/>
      </w:pPr>
    </w:p>
    <w:p w14:paraId="109A5021" w14:textId="3AA6026B" w:rsidR="002A7C10" w:rsidRDefault="00E418E3" w:rsidP="00B311EC">
      <w:pPr>
        <w:pStyle w:val="Heading5"/>
      </w:pPr>
      <w:r w:rsidRPr="00605D5B">
        <w:t>6.</w:t>
      </w:r>
      <w:r>
        <w:t>2</w:t>
      </w:r>
      <w:r w:rsidR="00F50A5A">
        <w:t>2</w:t>
      </w:r>
      <w:r w:rsidRPr="00605D5B">
        <w:t>.</w:t>
      </w:r>
      <w:r>
        <w:rPr>
          <w:lang w:eastAsia="zh-CN"/>
        </w:rPr>
        <w:t>Y</w:t>
      </w:r>
      <w:r w:rsidRPr="00605D5B">
        <w:t>.</w:t>
      </w:r>
      <w:r>
        <w:t>1</w:t>
      </w:r>
      <w:r w:rsidRPr="00605D5B">
        <w:t>.</w:t>
      </w:r>
      <w:r>
        <w:t>2</w:t>
      </w:r>
      <w:r w:rsidRPr="00605D5B">
        <w:tab/>
      </w:r>
      <w:r>
        <w:t>Solution principles</w:t>
      </w:r>
    </w:p>
    <w:p w14:paraId="741ECBE6" w14:textId="4D386DE8" w:rsidR="0023615F" w:rsidRDefault="0023615F" w:rsidP="0023615F">
      <w:pPr>
        <w:jc w:val="left"/>
      </w:pPr>
      <w:r>
        <w:t>Solution Principle for enablement/authorization of computing service to UE</w:t>
      </w:r>
    </w:p>
    <w:p w14:paraId="5C811929" w14:textId="77777777" w:rsidR="0023615F" w:rsidRDefault="0023615F" w:rsidP="0023615F">
      <w:pPr>
        <w:pStyle w:val="B1"/>
        <w:rPr>
          <w:lang w:eastAsia="ko-KR"/>
        </w:rPr>
      </w:pPr>
      <w:r w:rsidRPr="00923BDA">
        <w:rPr>
          <w:lang w:eastAsia="ko-KR"/>
        </w:rPr>
        <w:t>-</w:t>
      </w:r>
      <w:r w:rsidRPr="00923BDA">
        <w:rPr>
          <w:lang w:eastAsia="ko-KR"/>
        </w:rPr>
        <w:tab/>
      </w:r>
      <w:r>
        <w:rPr>
          <w:lang w:eastAsia="ko-KR"/>
        </w:rPr>
        <w:t>The UE needs to provide UE computing service capability information to let the 6G CN know if the UE supports computing service capability</w:t>
      </w:r>
    </w:p>
    <w:p w14:paraId="5FAF153B" w14:textId="77777777" w:rsidR="0023615F" w:rsidRDefault="0023615F" w:rsidP="0023615F">
      <w:pPr>
        <w:pStyle w:val="B1"/>
        <w:rPr>
          <w:lang w:eastAsia="ko-KR"/>
        </w:rPr>
      </w:pPr>
      <w:r w:rsidRPr="00923BDA">
        <w:rPr>
          <w:lang w:eastAsia="ko-KR"/>
        </w:rPr>
        <w:t>-</w:t>
      </w:r>
      <w:r w:rsidRPr="00923BDA">
        <w:rPr>
          <w:lang w:eastAsia="ko-KR"/>
        </w:rPr>
        <w:tab/>
      </w:r>
      <w:r>
        <w:rPr>
          <w:lang w:eastAsia="ko-KR"/>
        </w:rPr>
        <w:t>The 6G CN needs to store the UE computing service capability information and manage this as UE context information.</w:t>
      </w:r>
    </w:p>
    <w:p w14:paraId="5ACE6262" w14:textId="77777777" w:rsidR="0023615F" w:rsidRDefault="0023615F" w:rsidP="0023615F">
      <w:pPr>
        <w:pStyle w:val="B1"/>
        <w:rPr>
          <w:lang w:eastAsia="ko-KR"/>
        </w:rPr>
      </w:pPr>
      <w:r w:rsidRPr="00923BDA">
        <w:rPr>
          <w:lang w:eastAsia="ko-KR"/>
        </w:rPr>
        <w:t>-</w:t>
      </w:r>
      <w:r w:rsidRPr="00923BDA">
        <w:rPr>
          <w:lang w:eastAsia="ko-KR"/>
        </w:rPr>
        <w:tab/>
      </w:r>
      <w:r>
        <w:rPr>
          <w:lang w:eastAsia="ko-KR"/>
        </w:rPr>
        <w:t xml:space="preserve">The 6G CN needs to consider computing service related subscription data, which can include information that the computing service is allowed, in selecting 6G NF (e.g., 6G SMF, 6G UPF) supporting computing service related functionalities. </w:t>
      </w:r>
    </w:p>
    <w:p w14:paraId="3AA11D4C" w14:textId="3D953499" w:rsidR="0023615F" w:rsidRDefault="0023615F" w:rsidP="0023615F">
      <w:pPr>
        <w:pStyle w:val="B1"/>
        <w:rPr>
          <w:lang w:eastAsia="ko-KR"/>
        </w:rPr>
      </w:pPr>
      <w:r w:rsidRPr="00923BDA">
        <w:rPr>
          <w:lang w:eastAsia="ko-KR"/>
        </w:rPr>
        <w:t>-</w:t>
      </w:r>
      <w:r w:rsidRPr="00923BDA">
        <w:rPr>
          <w:lang w:eastAsia="ko-KR"/>
        </w:rPr>
        <w:tab/>
      </w:r>
      <w:r>
        <w:rPr>
          <w:lang w:eastAsia="ko-KR"/>
        </w:rPr>
        <w:t>The 6G CN needs to authorize if the computing service is allowed for this UE. The authorization is based on the subscription data stored in 6G subscription data storage (e.g., 6G UDM/UDR).</w:t>
      </w:r>
    </w:p>
    <w:p w14:paraId="200F9612" w14:textId="10FCE4C4" w:rsidR="008F2822" w:rsidRDefault="008F2822" w:rsidP="0023615F">
      <w:pPr>
        <w:pStyle w:val="B1"/>
        <w:rPr>
          <w:lang w:eastAsia="ko-KR"/>
        </w:rPr>
      </w:pPr>
    </w:p>
    <w:p w14:paraId="35CAD51F" w14:textId="77777777" w:rsidR="008F2822" w:rsidRDefault="008F2822" w:rsidP="008F2822">
      <w:pPr>
        <w:jc w:val="left"/>
      </w:pPr>
      <w:r>
        <w:t>Solution Principle for session establishment and discovery/selection of compute site</w:t>
      </w:r>
    </w:p>
    <w:p w14:paraId="51EDC254" w14:textId="77777777" w:rsidR="0023615F" w:rsidRDefault="0023615F" w:rsidP="0023615F">
      <w:pPr>
        <w:pStyle w:val="B1"/>
        <w:rPr>
          <w:lang w:eastAsia="ko-KR"/>
        </w:rPr>
      </w:pPr>
      <w:r w:rsidRPr="00923BDA">
        <w:rPr>
          <w:lang w:eastAsia="ko-KR"/>
        </w:rPr>
        <w:t>-</w:t>
      </w:r>
      <w:r w:rsidRPr="00923BDA">
        <w:rPr>
          <w:lang w:eastAsia="ko-KR"/>
        </w:rPr>
        <w:tab/>
      </w:r>
      <w:r>
        <w:rPr>
          <w:lang w:eastAsia="ko-KR"/>
        </w:rPr>
        <w:t xml:space="preserve">The 6G CN needs to establish a session toward a computing site and create a computing service context at a dedicated NF, called computing service management function (CMF). </w:t>
      </w:r>
    </w:p>
    <w:p w14:paraId="2944E290" w14:textId="77777777" w:rsidR="0023615F" w:rsidRDefault="0023615F" w:rsidP="0023615F">
      <w:pPr>
        <w:pStyle w:val="B1"/>
        <w:rPr>
          <w:lang w:eastAsia="ko-KR"/>
        </w:rPr>
      </w:pPr>
      <w:r>
        <w:rPr>
          <w:lang w:eastAsia="ko-KR"/>
        </w:rPr>
        <w:t>-</w:t>
      </w:r>
      <w:r>
        <w:rPr>
          <w:lang w:eastAsia="ko-KR"/>
        </w:rPr>
        <w:tab/>
        <w:t>The CMF manages the computing service with the creation of computing service context and the computing resource information via interaction with OAM or SA6 application layer entities in order to support the following functionalities:</w:t>
      </w:r>
    </w:p>
    <w:p w14:paraId="52B4842E" w14:textId="77777777" w:rsidR="0023615F" w:rsidRDefault="0023615F" w:rsidP="0023615F">
      <w:pPr>
        <w:pStyle w:val="B1"/>
        <w:ind w:left="852"/>
        <w:rPr>
          <w:lang w:eastAsia="ko-KR"/>
        </w:rPr>
      </w:pPr>
      <w:r>
        <w:rPr>
          <w:lang w:eastAsia="ko-KR"/>
        </w:rPr>
        <w:t xml:space="preserve"> </w:t>
      </w:r>
      <w:r w:rsidRPr="00923BDA">
        <w:rPr>
          <w:lang w:eastAsia="ko-KR"/>
        </w:rPr>
        <w:t>-</w:t>
      </w:r>
      <w:r w:rsidRPr="00923BDA">
        <w:rPr>
          <w:lang w:eastAsia="ko-KR"/>
        </w:rPr>
        <w:tab/>
      </w:r>
      <w:r>
        <w:rPr>
          <w:lang w:eastAsia="ko-KR"/>
        </w:rPr>
        <w:t>The CMF stores and manage computing service deployment information, which include the supported computing resource type, location (or locality) information, information for application supported for computing service, DNS server.</w:t>
      </w:r>
    </w:p>
    <w:p w14:paraId="723FB8B1" w14:textId="77777777" w:rsidR="0023615F" w:rsidRDefault="0023615F" w:rsidP="0023615F">
      <w:pPr>
        <w:pStyle w:val="NO"/>
        <w:rPr>
          <w:lang w:eastAsia="ko-KR"/>
        </w:rPr>
      </w:pPr>
      <w:r>
        <w:rPr>
          <w:lang w:eastAsia="ko-KR"/>
        </w:rPr>
        <w:t>NOTE 2:</w:t>
      </w:r>
      <w:r>
        <w:rPr>
          <w:lang w:eastAsia="ko-KR"/>
        </w:rPr>
        <w:tab/>
        <w:t xml:space="preserve">In 5G, the NEF stores and manages edge application server deployment information while in 6G a dedicated NF is needed as the type of computing resource is extended and the potential interaction with OAM is also needed for involvement of computing resource management. </w:t>
      </w:r>
    </w:p>
    <w:p w14:paraId="119D524B" w14:textId="77777777" w:rsidR="0023615F" w:rsidRDefault="0023615F" w:rsidP="0023615F">
      <w:pPr>
        <w:pStyle w:val="B1"/>
        <w:ind w:left="852"/>
        <w:rPr>
          <w:lang w:eastAsia="ko-KR"/>
        </w:rPr>
      </w:pPr>
      <w:r w:rsidRPr="00923BDA">
        <w:rPr>
          <w:lang w:eastAsia="ko-KR"/>
        </w:rPr>
        <w:t>-</w:t>
      </w:r>
      <w:r w:rsidRPr="00923BDA">
        <w:rPr>
          <w:lang w:eastAsia="ko-KR"/>
        </w:rPr>
        <w:tab/>
      </w:r>
      <w:r>
        <w:rPr>
          <w:lang w:eastAsia="ko-KR"/>
        </w:rPr>
        <w:t xml:space="preserve">The CMF manages computing service context, which can be associated with session management context and/or DNS context (if DNS mechanism is used for computing resource discovery).  </w:t>
      </w:r>
    </w:p>
    <w:p w14:paraId="5B6AC19D" w14:textId="18950201" w:rsidR="0023615F" w:rsidRDefault="0023615F" w:rsidP="0023615F">
      <w:pPr>
        <w:pStyle w:val="B1"/>
        <w:ind w:left="852"/>
        <w:rPr>
          <w:lang w:eastAsia="ko-KR"/>
        </w:rPr>
      </w:pPr>
      <w:r w:rsidRPr="00923BDA">
        <w:rPr>
          <w:lang w:eastAsia="ko-KR"/>
        </w:rPr>
        <w:t>-</w:t>
      </w:r>
      <w:r w:rsidRPr="00923BDA">
        <w:rPr>
          <w:lang w:eastAsia="ko-KR"/>
        </w:rPr>
        <w:tab/>
      </w:r>
      <w:r>
        <w:rPr>
          <w:lang w:eastAsia="ko-KR"/>
        </w:rPr>
        <w:t>The CMF interacts with OAM entities or SA6 entities</w:t>
      </w:r>
      <w:r w:rsidR="00D20A82">
        <w:rPr>
          <w:lang w:eastAsia="ko-KR"/>
        </w:rPr>
        <w:t xml:space="preserve"> (edge enabler layer)</w:t>
      </w:r>
      <w:r>
        <w:rPr>
          <w:lang w:eastAsia="ko-KR"/>
        </w:rPr>
        <w:t xml:space="preserve"> to manage the computing resource, e.g., request for computing resource onboarding or instantiation, with consideration of efficiency.</w:t>
      </w:r>
    </w:p>
    <w:p w14:paraId="260B4B84" w14:textId="7585E1DC" w:rsidR="00D20A82" w:rsidRDefault="00D20A82" w:rsidP="00D20A82">
      <w:pPr>
        <w:pStyle w:val="EditorsNote"/>
      </w:pPr>
      <w:r w:rsidRPr="00B311EC">
        <w:rPr>
          <w:rFonts w:hint="eastAsia"/>
          <w:lang w:eastAsia="ko-KR"/>
        </w:rPr>
        <w:t>E</w:t>
      </w:r>
      <w:r w:rsidRPr="00B311EC">
        <w:rPr>
          <w:lang w:eastAsia="ko-KR"/>
        </w:rPr>
        <w:t xml:space="preserve">ditor’s Note: </w:t>
      </w:r>
      <w:r>
        <w:rPr>
          <w:lang w:eastAsia="ko-KR"/>
        </w:rPr>
        <w:t xml:space="preserve">It is FFS </w:t>
      </w:r>
      <w:r>
        <w:rPr>
          <w:lang w:eastAsia="ko-KR"/>
        </w:rPr>
        <w:t>how the 6G CN interacts with OAM and SA6 entities.</w:t>
      </w:r>
    </w:p>
    <w:p w14:paraId="299290FC" w14:textId="77777777" w:rsidR="0023615F" w:rsidRDefault="0023615F" w:rsidP="0023615F">
      <w:pPr>
        <w:pStyle w:val="B1"/>
        <w:rPr>
          <w:lang w:eastAsia="ko-KR"/>
        </w:rPr>
      </w:pPr>
      <w:r>
        <w:rPr>
          <w:lang w:eastAsia="ko-KR"/>
        </w:rPr>
        <w:t>-</w:t>
      </w:r>
      <w:r>
        <w:rPr>
          <w:lang w:eastAsia="ko-KR"/>
        </w:rPr>
        <w:tab/>
        <w:t xml:space="preserve">The 6CN supports discovery and selection of computing site via a dedicated service discovery function (SDF), which supports DNS handling (similar to EASDF in 5G). </w:t>
      </w:r>
    </w:p>
    <w:p w14:paraId="76D0CB11" w14:textId="77777777" w:rsidR="0023615F" w:rsidRDefault="0023615F" w:rsidP="0023615F">
      <w:pPr>
        <w:pStyle w:val="NO"/>
        <w:rPr>
          <w:lang w:eastAsia="ko-KR"/>
        </w:rPr>
      </w:pPr>
      <w:r>
        <w:rPr>
          <w:lang w:eastAsia="ko-KR"/>
        </w:rPr>
        <w:t>NOTE 3:</w:t>
      </w:r>
      <w:r>
        <w:rPr>
          <w:lang w:eastAsia="ko-KR"/>
        </w:rPr>
        <w:tab/>
        <w:t xml:space="preserve">For a case where computing resource is located in the DN, the DNS mechanism will be utilized for discovery of compute site/resource.  </w:t>
      </w:r>
    </w:p>
    <w:p w14:paraId="0E82B451" w14:textId="49BEA6C9" w:rsidR="00C96BD0" w:rsidRPr="00B311EC" w:rsidRDefault="00B311EC" w:rsidP="00B311EC">
      <w:pPr>
        <w:pStyle w:val="EditorsNote"/>
      </w:pPr>
      <w:r w:rsidRPr="00B311EC">
        <w:rPr>
          <w:rFonts w:hint="eastAsia"/>
          <w:lang w:eastAsia="ko-KR"/>
        </w:rPr>
        <w:lastRenderedPageBreak/>
        <w:t>E</w:t>
      </w:r>
      <w:r w:rsidRPr="00B311EC">
        <w:rPr>
          <w:lang w:eastAsia="ko-KR"/>
        </w:rPr>
        <w:t xml:space="preserve">ditor’s Note: </w:t>
      </w:r>
      <w:r>
        <w:rPr>
          <w:lang w:eastAsia="ko-KR"/>
        </w:rPr>
        <w:t xml:space="preserve">It is FFS whether and how to establishment of connection between the UE and the compute site when the </w:t>
      </w:r>
      <w:r w:rsidRPr="00B311EC">
        <w:rPr>
          <w:rStyle w:val="EditorsNoteCharChar"/>
          <w:rFonts w:eastAsia="맑은 고딕"/>
          <w:lang w:val="x-none"/>
        </w:rPr>
        <w:t>compute</w:t>
      </w:r>
      <w:r>
        <w:rPr>
          <w:lang w:eastAsia="ko-KR"/>
        </w:rPr>
        <w:t xml:space="preserve"> site located in the CN.</w:t>
      </w:r>
    </w:p>
    <w:p w14:paraId="1E41F57E" w14:textId="3A6DD36D" w:rsidR="00BA7C47" w:rsidRDefault="00BA7C47" w:rsidP="00BA7C47">
      <w:pPr>
        <w:pStyle w:val="Heading4"/>
      </w:pPr>
      <w:bookmarkStart w:id="81" w:name="_Toc204948595"/>
      <w:bookmarkStart w:id="82" w:name="_Toc204948722"/>
      <w:bookmarkStart w:id="83" w:name="_Toc206752140"/>
      <w:bookmarkStart w:id="84" w:name="_Toc214981701"/>
      <w:bookmarkStart w:id="85" w:name="_Toc214989626"/>
      <w:bookmarkStart w:id="86" w:name="_Toc215056203"/>
      <w:bookmarkStart w:id="87" w:name="_Toc215665850"/>
      <w:r w:rsidRPr="001D0732">
        <w:t>6.</w:t>
      </w:r>
      <w:r w:rsidR="00C5651C">
        <w:t>2</w:t>
      </w:r>
      <w:r w:rsidR="00F50A5A">
        <w:t>2</w:t>
      </w:r>
      <w:r w:rsidRPr="001D0732">
        <w:t>.Y.2</w:t>
      </w:r>
      <w:r w:rsidRPr="001D0732">
        <w:tab/>
        <w:t>Procedures</w:t>
      </w:r>
      <w:bookmarkEnd w:id="72"/>
      <w:bookmarkEnd w:id="81"/>
      <w:bookmarkEnd w:id="82"/>
      <w:bookmarkEnd w:id="83"/>
      <w:bookmarkEnd w:id="84"/>
      <w:bookmarkEnd w:id="85"/>
      <w:bookmarkEnd w:id="86"/>
      <w:bookmarkEnd w:id="87"/>
    </w:p>
    <w:p w14:paraId="3B2A9B85" w14:textId="60797CF2" w:rsidR="00C05095" w:rsidRDefault="00C5406B" w:rsidP="00C05095">
      <w:pPr>
        <w:jc w:val="left"/>
      </w:pPr>
      <w:r>
        <w:t xml:space="preserve">This procedure </w:t>
      </w:r>
      <w:r w:rsidR="00EE03E4">
        <w:t>provides high-level operations from enablement/authorization of computing service to session establishment to the application in the compute site.</w:t>
      </w:r>
    </w:p>
    <w:p w14:paraId="39E669BC" w14:textId="64547691" w:rsidR="00C05095" w:rsidRDefault="00C05095" w:rsidP="00016CCF">
      <w:pPr>
        <w:pStyle w:val="B1"/>
        <w:rPr>
          <w:lang w:val="en-GB" w:eastAsia="zh-CN"/>
        </w:rPr>
      </w:pPr>
    </w:p>
    <w:p w14:paraId="17558267" w14:textId="0B13EC54" w:rsidR="00EE03E4" w:rsidRDefault="00CC4A72" w:rsidP="00016CCF">
      <w:pPr>
        <w:pStyle w:val="B1"/>
        <w:rPr>
          <w:lang w:val="en-GB" w:eastAsia="zh-CN"/>
        </w:rPr>
      </w:pPr>
      <w:r>
        <w:object w:dxaOrig="11085" w:dyaOrig="8745" w14:anchorId="37659089">
          <v:shape id="_x0000_i1028" type="#_x0000_t75" style="width:490pt;height:385.5pt" o:ole="">
            <v:imagedata r:id="rId13" o:title=""/>
          </v:shape>
          <o:OLEObject Type="Embed" ProgID="Visio.Drawing.15" ShapeID="_x0000_i1028" DrawAspect="Content" ObjectID="_1831052798" r:id="rId14"/>
        </w:object>
      </w:r>
    </w:p>
    <w:p w14:paraId="14429B57" w14:textId="7B73A5B8" w:rsidR="00EE03E4" w:rsidRDefault="00EE03E4" w:rsidP="00016CCF">
      <w:pPr>
        <w:pStyle w:val="B1"/>
        <w:rPr>
          <w:lang w:val="en-GB" w:eastAsia="zh-CN"/>
        </w:rPr>
      </w:pPr>
    </w:p>
    <w:p w14:paraId="671FFFA1" w14:textId="372782DD" w:rsidR="00EE03E4" w:rsidRDefault="00EE03E4" w:rsidP="00EE03E4">
      <w:pPr>
        <w:pStyle w:val="B1"/>
        <w:rPr>
          <w:lang w:eastAsia="zh-CN"/>
        </w:rPr>
      </w:pPr>
      <w:r w:rsidRPr="00140E21">
        <w:rPr>
          <w:lang w:eastAsia="zh-CN"/>
        </w:rPr>
        <w:t>1.</w:t>
      </w:r>
      <w:r w:rsidRPr="00140E21">
        <w:rPr>
          <w:lang w:eastAsia="zh-CN"/>
        </w:rPr>
        <w:tab/>
      </w:r>
      <w:r>
        <w:rPr>
          <w:lang w:eastAsia="zh-CN"/>
        </w:rPr>
        <w:t>The 6G UE sends Registration request to 6G AMF. The request message includes UE computing service capability information, which can be stored in the 6G AMF as UE context information.</w:t>
      </w:r>
    </w:p>
    <w:p w14:paraId="01D42803" w14:textId="6693FD0F" w:rsidR="00EE03E4" w:rsidRPr="00140E21" w:rsidRDefault="00EE03E4" w:rsidP="00EE03E4">
      <w:pPr>
        <w:pStyle w:val="B1"/>
        <w:rPr>
          <w:lang w:eastAsia="zh-CN"/>
        </w:rPr>
      </w:pPr>
      <w:r>
        <w:rPr>
          <w:lang w:eastAsia="zh-CN"/>
        </w:rPr>
        <w:t>2.</w:t>
      </w:r>
      <w:r>
        <w:rPr>
          <w:lang w:eastAsia="zh-CN"/>
        </w:rPr>
        <w:tab/>
        <w:t>The 6G AMF performs authentication.</w:t>
      </w:r>
    </w:p>
    <w:p w14:paraId="519EC20B" w14:textId="1197567A" w:rsidR="00EE03E4" w:rsidRPr="00140E21" w:rsidRDefault="00EE03E4" w:rsidP="00EE03E4">
      <w:pPr>
        <w:pStyle w:val="NO"/>
        <w:rPr>
          <w:lang w:eastAsia="zh-CN"/>
        </w:rPr>
      </w:pPr>
      <w:r w:rsidRPr="00140E21">
        <w:t>N</w:t>
      </w:r>
      <w:r w:rsidRPr="00140E21">
        <w:rPr>
          <w:lang w:eastAsia="zh-CN"/>
        </w:rPr>
        <w:t>OTE</w:t>
      </w:r>
      <w:r w:rsidRPr="00140E21">
        <w:t>:</w:t>
      </w:r>
      <w:r w:rsidRPr="00140E21">
        <w:rPr>
          <w:lang w:eastAsia="zh-CN"/>
        </w:rPr>
        <w:tab/>
      </w:r>
      <w:r>
        <w:rPr>
          <w:lang w:eastAsia="zh-CN"/>
        </w:rPr>
        <w:t>The details of authentication will be aligned with KI#1 and SA3</w:t>
      </w:r>
      <w:r w:rsidRPr="00140E21">
        <w:t>.</w:t>
      </w:r>
    </w:p>
    <w:p w14:paraId="5286F1D1" w14:textId="2C2C2DCD" w:rsidR="00EE03E4" w:rsidRDefault="000F2DF5" w:rsidP="00EE03E4">
      <w:pPr>
        <w:pStyle w:val="B1"/>
      </w:pPr>
      <w:r>
        <w:rPr>
          <w:lang w:eastAsia="zh-CN"/>
        </w:rPr>
        <w:t>3</w:t>
      </w:r>
      <w:r w:rsidR="00EE03E4" w:rsidRPr="00140E21">
        <w:rPr>
          <w:lang w:eastAsia="zh-CN"/>
        </w:rPr>
        <w:t>.</w:t>
      </w:r>
      <w:r w:rsidR="00EE03E4" w:rsidRPr="00140E21">
        <w:rPr>
          <w:lang w:eastAsia="zh-CN"/>
        </w:rPr>
        <w:tab/>
        <w:t>T</w:t>
      </w:r>
      <w:r w:rsidR="00EE03E4" w:rsidRPr="00140E21">
        <w:t xml:space="preserve">he </w:t>
      </w:r>
      <w:r w:rsidR="00EE03E4">
        <w:t xml:space="preserve">6G AMF retrieves the subscription data from the 6G UDM, which can be used for 6G SMF selection. The subscription data includes computing service allowed information </w:t>
      </w:r>
      <w:r w:rsidR="00BC6F99">
        <w:t xml:space="preserve">as a SMF selection subscription data </w:t>
      </w:r>
      <w:r w:rsidR="00EE03E4">
        <w:t>for a given DNN/S-NSSAI.</w:t>
      </w:r>
    </w:p>
    <w:p w14:paraId="49F1A579" w14:textId="784FB36B" w:rsidR="000F2DF5" w:rsidRPr="00140E21" w:rsidRDefault="000F2DF5" w:rsidP="00EE03E4">
      <w:pPr>
        <w:pStyle w:val="B1"/>
      </w:pPr>
      <w:r>
        <w:t>4.</w:t>
      </w:r>
      <w:r>
        <w:tab/>
        <w:t>After successful Registration, the 6G AMF sends the Registration accept message to the UE</w:t>
      </w:r>
      <w:r w:rsidR="00BC6F99">
        <w:t>.</w:t>
      </w:r>
    </w:p>
    <w:p w14:paraId="1DF7C641" w14:textId="6563A9AD" w:rsidR="00EE03E4" w:rsidRDefault="0071743A" w:rsidP="00BC6F99">
      <w:pPr>
        <w:pStyle w:val="B1"/>
        <w:jc w:val="left"/>
        <w:rPr>
          <w:lang w:eastAsia="zh-CN"/>
        </w:rPr>
      </w:pPr>
      <w:r>
        <w:rPr>
          <w:lang w:eastAsia="zh-CN"/>
        </w:rPr>
        <w:t>5</w:t>
      </w:r>
      <w:r w:rsidR="00EE03E4" w:rsidRPr="00140E21">
        <w:rPr>
          <w:lang w:eastAsia="zh-CN"/>
        </w:rPr>
        <w:t>.</w:t>
      </w:r>
      <w:r w:rsidR="00EE03E4" w:rsidRPr="00140E21">
        <w:rPr>
          <w:lang w:eastAsia="zh-CN"/>
        </w:rPr>
        <w:tab/>
      </w:r>
      <w:r w:rsidR="00BC6F99">
        <w:rPr>
          <w:lang w:eastAsia="zh-CN"/>
        </w:rPr>
        <w:t>The UE initiates a PDU Session Establishment for a given DNN/S-NSSAI, which can be used for application requiring computing service, by sending a PDU Session Establishment request to the 6G AMF.</w:t>
      </w:r>
    </w:p>
    <w:p w14:paraId="078460D7" w14:textId="77777777" w:rsidR="00514C3E" w:rsidRDefault="00BC6F99" w:rsidP="00BC6F99">
      <w:pPr>
        <w:pStyle w:val="B1"/>
        <w:jc w:val="left"/>
        <w:rPr>
          <w:lang w:eastAsia="zh-CN"/>
        </w:rPr>
      </w:pPr>
      <w:r>
        <w:rPr>
          <w:lang w:eastAsia="zh-CN"/>
        </w:rPr>
        <w:tab/>
        <w:t xml:space="preserve">The 6G AMF selects the 6G SMF supporting computing service with </w:t>
      </w:r>
      <w:r w:rsidR="00BC041B">
        <w:rPr>
          <w:lang w:eastAsia="zh-CN"/>
        </w:rPr>
        <w:t xml:space="preserve">DNN/S-NSSAI, </w:t>
      </w:r>
      <w:r>
        <w:rPr>
          <w:lang w:eastAsia="zh-CN"/>
        </w:rPr>
        <w:t xml:space="preserve">consideration of UE capability and </w:t>
      </w:r>
      <w:r w:rsidR="00BC041B">
        <w:rPr>
          <w:lang w:eastAsia="zh-CN"/>
        </w:rPr>
        <w:t>the subscription data</w:t>
      </w:r>
      <w:r w:rsidR="00514C3E">
        <w:rPr>
          <w:lang w:eastAsia="zh-CN"/>
        </w:rPr>
        <w:t xml:space="preserve">. </w:t>
      </w:r>
    </w:p>
    <w:p w14:paraId="33861560" w14:textId="26361FAD" w:rsidR="00BC6F99" w:rsidRDefault="00514C3E" w:rsidP="00BC6F99">
      <w:pPr>
        <w:pStyle w:val="B1"/>
        <w:jc w:val="left"/>
        <w:rPr>
          <w:lang w:eastAsia="zh-CN"/>
        </w:rPr>
      </w:pPr>
      <w:r>
        <w:rPr>
          <w:lang w:eastAsia="zh-CN"/>
        </w:rPr>
        <w:lastRenderedPageBreak/>
        <w:tab/>
        <w:t xml:space="preserve">The 6G AMF requests to establish PDU Session with indicating that the UE is allowed for computing service. </w:t>
      </w:r>
    </w:p>
    <w:p w14:paraId="3B072CE0" w14:textId="0D6F0BE0" w:rsidR="00514C3E" w:rsidRDefault="00514C3E" w:rsidP="00BC6F99">
      <w:pPr>
        <w:pStyle w:val="B1"/>
        <w:jc w:val="left"/>
        <w:rPr>
          <w:lang w:eastAsia="zh-CN"/>
        </w:rPr>
      </w:pPr>
      <w:r>
        <w:rPr>
          <w:lang w:eastAsia="zh-CN"/>
        </w:rPr>
        <w:t>6.</w:t>
      </w:r>
      <w:r>
        <w:rPr>
          <w:lang w:eastAsia="zh-CN"/>
        </w:rPr>
        <w:tab/>
      </w:r>
      <w:r w:rsidR="00A21915">
        <w:rPr>
          <w:lang w:eastAsia="zh-CN"/>
        </w:rPr>
        <w:t>During PDU Session Establishment, t</w:t>
      </w:r>
      <w:r>
        <w:rPr>
          <w:lang w:eastAsia="zh-CN"/>
        </w:rPr>
        <w:t xml:space="preserve">he 6G SMF retrieves, from the 6G UDM, subscription data for session management and computing service authorization information (indicating if the UE is authorized for computing service for a given DNN/S-NSSAI) for the requested PDU Session. </w:t>
      </w:r>
    </w:p>
    <w:p w14:paraId="7E34762A" w14:textId="26C2F0A7" w:rsidR="00514C3E" w:rsidRDefault="00514C3E" w:rsidP="00BC6F99">
      <w:pPr>
        <w:pStyle w:val="B1"/>
        <w:jc w:val="left"/>
        <w:rPr>
          <w:lang w:eastAsia="zh-CN"/>
        </w:rPr>
      </w:pPr>
      <w:r>
        <w:rPr>
          <w:lang w:eastAsia="zh-CN"/>
        </w:rPr>
        <w:tab/>
        <w:t>The 6G SMF performs 6G UPF selection and UP path configuration (including UE IP address allocation)</w:t>
      </w:r>
      <w:r w:rsidR="00385689">
        <w:rPr>
          <w:lang w:eastAsia="zh-CN"/>
        </w:rPr>
        <w:t>.</w:t>
      </w:r>
    </w:p>
    <w:p w14:paraId="12EB59F4" w14:textId="169693C2" w:rsidR="00514C3E" w:rsidRDefault="00514C3E" w:rsidP="00BC6F99">
      <w:pPr>
        <w:pStyle w:val="B1"/>
        <w:jc w:val="left"/>
        <w:rPr>
          <w:lang w:eastAsia="zh-CN"/>
        </w:rPr>
      </w:pPr>
      <w:r>
        <w:rPr>
          <w:lang w:eastAsia="zh-CN"/>
        </w:rPr>
        <w:t>7.</w:t>
      </w:r>
      <w:r>
        <w:rPr>
          <w:lang w:eastAsia="zh-CN"/>
        </w:rPr>
        <w:tab/>
      </w:r>
      <w:r w:rsidR="00A21915">
        <w:rPr>
          <w:lang w:eastAsia="zh-CN"/>
        </w:rPr>
        <w:t>During PDU Session Establishment, t</w:t>
      </w:r>
      <w:r>
        <w:rPr>
          <w:lang w:eastAsia="zh-CN"/>
        </w:rPr>
        <w:t>he 6G SMF performs the CMF selection and requests computing service context creation</w:t>
      </w:r>
      <w:r w:rsidR="00003B4A">
        <w:rPr>
          <w:lang w:eastAsia="zh-CN"/>
        </w:rPr>
        <w:t xml:space="preserve"> to the CMF</w:t>
      </w:r>
      <w:r w:rsidR="008D348F">
        <w:rPr>
          <w:lang w:eastAsia="zh-CN"/>
        </w:rPr>
        <w:t>.</w:t>
      </w:r>
    </w:p>
    <w:p w14:paraId="4D430891" w14:textId="3666F517" w:rsidR="008D348F" w:rsidRDefault="008D348F" w:rsidP="00BC6F99">
      <w:pPr>
        <w:pStyle w:val="B1"/>
        <w:jc w:val="left"/>
        <w:rPr>
          <w:lang w:eastAsia="zh-CN"/>
        </w:rPr>
      </w:pPr>
      <w:r>
        <w:rPr>
          <w:lang w:eastAsia="zh-CN"/>
        </w:rPr>
        <w:tab/>
        <w:t>The CMF creates the computing service context, which includes UE information, session information, computing service allowed application, allowed computing resource information, etc.</w:t>
      </w:r>
    </w:p>
    <w:p w14:paraId="26D54182" w14:textId="75DBBED3" w:rsidR="008D348F" w:rsidRDefault="008D348F" w:rsidP="00BC6F99">
      <w:pPr>
        <w:pStyle w:val="B1"/>
        <w:jc w:val="left"/>
        <w:rPr>
          <w:lang w:eastAsia="zh-CN"/>
        </w:rPr>
      </w:pPr>
      <w:r>
        <w:rPr>
          <w:lang w:eastAsia="zh-CN"/>
        </w:rPr>
        <w:tab/>
        <w:t xml:space="preserve">The CMF performs preparation of computing service by allocating computing resource.  </w:t>
      </w:r>
    </w:p>
    <w:p w14:paraId="29B78925" w14:textId="7D0B7D9F" w:rsidR="00514C3E" w:rsidRDefault="00514C3E" w:rsidP="00BC6F99">
      <w:pPr>
        <w:pStyle w:val="B1"/>
        <w:jc w:val="left"/>
        <w:rPr>
          <w:lang w:eastAsia="ko-KR"/>
        </w:rPr>
      </w:pPr>
      <w:r>
        <w:rPr>
          <w:lang w:eastAsia="zh-CN"/>
        </w:rPr>
        <w:t>8</w:t>
      </w:r>
      <w:r w:rsidR="000F0E5F">
        <w:rPr>
          <w:lang w:eastAsia="zh-CN"/>
        </w:rPr>
        <w:t>~9</w:t>
      </w:r>
      <w:r>
        <w:rPr>
          <w:lang w:eastAsia="zh-CN"/>
        </w:rPr>
        <w:t>.</w:t>
      </w:r>
      <w:r>
        <w:rPr>
          <w:lang w:eastAsia="zh-CN"/>
        </w:rPr>
        <w:tab/>
      </w:r>
      <w:r w:rsidR="00A21915">
        <w:rPr>
          <w:lang w:eastAsia="zh-CN"/>
        </w:rPr>
        <w:t>During PDU Session Establishment, t</w:t>
      </w:r>
      <w:r>
        <w:rPr>
          <w:lang w:eastAsia="zh-CN"/>
        </w:rPr>
        <w:t>he 6G SMF performs the SDF selection</w:t>
      </w:r>
      <w:r w:rsidR="00F721F2">
        <w:rPr>
          <w:lang w:eastAsia="zh-CN"/>
        </w:rPr>
        <w:t xml:space="preserve"> </w:t>
      </w:r>
      <w:r w:rsidR="00E43C3B">
        <w:rPr>
          <w:lang w:eastAsia="zh-CN"/>
        </w:rPr>
        <w:t xml:space="preserve">and provision the SDF information as a DNS server </w:t>
      </w:r>
      <w:r w:rsidR="00F721F2">
        <w:rPr>
          <w:lang w:eastAsia="zh-CN"/>
        </w:rPr>
        <w:t>into the 6G UE</w:t>
      </w:r>
      <w:r>
        <w:rPr>
          <w:lang w:eastAsia="zh-CN"/>
        </w:rPr>
        <w:t>.</w:t>
      </w:r>
      <w:r w:rsidR="000F0E5F">
        <w:rPr>
          <w:lang w:eastAsia="zh-CN"/>
        </w:rPr>
        <w:t xml:space="preserve"> The SDF will be used as DNS ser</w:t>
      </w:r>
      <w:r w:rsidR="000F0E5F">
        <w:rPr>
          <w:rFonts w:hint="eastAsia"/>
          <w:lang w:eastAsia="ko-KR"/>
        </w:rPr>
        <w:t>v</w:t>
      </w:r>
      <w:r w:rsidR="000F0E5F">
        <w:rPr>
          <w:lang w:eastAsia="ko-KR"/>
        </w:rPr>
        <w:t>er for the PDU Session.</w:t>
      </w:r>
      <w:r w:rsidR="00E54FC2">
        <w:rPr>
          <w:lang w:eastAsia="ko-KR"/>
        </w:rPr>
        <w:t xml:space="preserve"> </w:t>
      </w:r>
    </w:p>
    <w:p w14:paraId="3CDF4941" w14:textId="2B9C2324" w:rsidR="00E54FC2" w:rsidRDefault="00E54FC2" w:rsidP="00BC6F99">
      <w:pPr>
        <w:pStyle w:val="B1"/>
        <w:jc w:val="left"/>
        <w:rPr>
          <w:lang w:eastAsia="zh-CN"/>
        </w:rPr>
      </w:pPr>
      <w:r>
        <w:rPr>
          <w:lang w:eastAsia="ko-KR"/>
        </w:rPr>
        <w:tab/>
        <w:t xml:space="preserve">The </w:t>
      </w:r>
      <w:r w:rsidR="00003B4A">
        <w:rPr>
          <w:lang w:eastAsia="ko-KR"/>
        </w:rPr>
        <w:t xml:space="preserve">6G </w:t>
      </w:r>
      <w:r>
        <w:rPr>
          <w:lang w:eastAsia="ko-KR"/>
        </w:rPr>
        <w:t>SMF requests</w:t>
      </w:r>
      <w:r w:rsidR="00003B4A">
        <w:rPr>
          <w:lang w:eastAsia="ko-KR"/>
        </w:rPr>
        <w:t>,</w:t>
      </w:r>
      <w:r>
        <w:rPr>
          <w:lang w:eastAsia="ko-KR"/>
        </w:rPr>
        <w:t xml:space="preserve"> </w:t>
      </w:r>
      <w:r w:rsidR="00003B4A">
        <w:rPr>
          <w:lang w:eastAsia="ko-KR"/>
        </w:rPr>
        <w:t xml:space="preserve">to the SDF, </w:t>
      </w:r>
      <w:r>
        <w:rPr>
          <w:lang w:eastAsia="ko-KR"/>
        </w:rPr>
        <w:t>creat</w:t>
      </w:r>
      <w:r w:rsidR="00003B4A">
        <w:rPr>
          <w:lang w:eastAsia="ko-KR"/>
        </w:rPr>
        <w:t>ion of</w:t>
      </w:r>
      <w:r>
        <w:rPr>
          <w:lang w:eastAsia="ko-KR"/>
        </w:rPr>
        <w:t xml:space="preserve"> service discovery context with subscribing the event of receiving DNS query subject to computing service application.</w:t>
      </w:r>
    </w:p>
    <w:p w14:paraId="2583805A" w14:textId="285B58D3" w:rsidR="00E54FC2" w:rsidRDefault="000F0E5F" w:rsidP="00BC6F99">
      <w:pPr>
        <w:pStyle w:val="B1"/>
        <w:jc w:val="left"/>
        <w:rPr>
          <w:lang w:eastAsia="zh-CN"/>
        </w:rPr>
      </w:pPr>
      <w:r>
        <w:rPr>
          <w:lang w:eastAsia="zh-CN"/>
        </w:rPr>
        <w:t>10.</w:t>
      </w:r>
      <w:r>
        <w:rPr>
          <w:lang w:eastAsia="zh-CN"/>
        </w:rPr>
        <w:tab/>
        <w:t xml:space="preserve">The 6G UE sends a DNS query </w:t>
      </w:r>
      <w:r w:rsidR="00E54FC2">
        <w:rPr>
          <w:lang w:eastAsia="zh-CN"/>
        </w:rPr>
        <w:t xml:space="preserve">for application (subject to the computing service) </w:t>
      </w:r>
      <w:r>
        <w:rPr>
          <w:lang w:eastAsia="zh-CN"/>
        </w:rPr>
        <w:t>to the SDF.</w:t>
      </w:r>
    </w:p>
    <w:p w14:paraId="6969E5D4" w14:textId="5A9F4807" w:rsidR="000F0E5F" w:rsidRDefault="00E54FC2" w:rsidP="00BC6F99">
      <w:pPr>
        <w:pStyle w:val="B1"/>
        <w:jc w:val="left"/>
        <w:rPr>
          <w:lang w:eastAsia="zh-CN"/>
        </w:rPr>
      </w:pPr>
      <w:r>
        <w:rPr>
          <w:lang w:eastAsia="zh-CN"/>
        </w:rPr>
        <w:t>11.</w:t>
      </w:r>
      <w:r w:rsidR="000F0E5F">
        <w:rPr>
          <w:lang w:eastAsia="zh-CN"/>
        </w:rPr>
        <w:t xml:space="preserve"> </w:t>
      </w:r>
      <w:r w:rsidR="00495DEB">
        <w:rPr>
          <w:lang w:eastAsia="zh-CN"/>
        </w:rPr>
        <w:t>The SDF sends to the 6G SMF notification indicating that the DNS query subject to computing service is received.</w:t>
      </w:r>
    </w:p>
    <w:p w14:paraId="2B9B20BE" w14:textId="188410BA" w:rsidR="00495DEB" w:rsidRDefault="00495DEB" w:rsidP="00BC6F99">
      <w:pPr>
        <w:pStyle w:val="B1"/>
        <w:jc w:val="left"/>
        <w:rPr>
          <w:lang w:eastAsia="zh-CN"/>
        </w:rPr>
      </w:pPr>
      <w:r>
        <w:rPr>
          <w:lang w:eastAsia="zh-CN"/>
        </w:rPr>
        <w:t>12</w:t>
      </w:r>
      <w:r w:rsidR="00003B4A">
        <w:rPr>
          <w:lang w:eastAsia="zh-CN"/>
        </w:rPr>
        <w:t>~14</w:t>
      </w:r>
      <w:r>
        <w:rPr>
          <w:lang w:eastAsia="zh-CN"/>
        </w:rPr>
        <w:t>. The 6G SMF request</w:t>
      </w:r>
      <w:r w:rsidR="00003B4A">
        <w:rPr>
          <w:lang w:eastAsia="zh-CN"/>
        </w:rPr>
        <w:t xml:space="preserve">, to the CMF, onboarding and/or instantiation of the computing resource for the application targeted by the DNS query. The CMF performs the requested onboarding and/or instantiation </w:t>
      </w:r>
      <w:r w:rsidR="00A92541">
        <w:rPr>
          <w:lang w:eastAsia="zh-CN"/>
        </w:rPr>
        <w:t xml:space="preserve">of the computing resource </w:t>
      </w:r>
      <w:r w:rsidR="00003B4A">
        <w:rPr>
          <w:lang w:eastAsia="zh-CN"/>
        </w:rPr>
        <w:t>by interacting with OAM</w:t>
      </w:r>
      <w:r w:rsidR="00A92541">
        <w:rPr>
          <w:lang w:eastAsia="zh-CN"/>
        </w:rPr>
        <w:t xml:space="preserve"> and provide the IP address, which is required to access the computing resource</w:t>
      </w:r>
      <w:r w:rsidR="00003B4A">
        <w:rPr>
          <w:lang w:eastAsia="zh-CN"/>
        </w:rPr>
        <w:t>.</w:t>
      </w:r>
    </w:p>
    <w:p w14:paraId="10A3E23A" w14:textId="07E3921F" w:rsidR="00FF4EC5" w:rsidRDefault="00FF4EC5" w:rsidP="00BC6F99">
      <w:pPr>
        <w:pStyle w:val="B1"/>
        <w:jc w:val="left"/>
        <w:rPr>
          <w:lang w:eastAsia="zh-CN"/>
        </w:rPr>
      </w:pPr>
      <w:r>
        <w:rPr>
          <w:lang w:eastAsia="zh-CN"/>
        </w:rPr>
        <w:t>15.</w:t>
      </w:r>
      <w:r>
        <w:rPr>
          <w:lang w:eastAsia="zh-CN"/>
        </w:rPr>
        <w:tab/>
        <w:t xml:space="preserve">The 6G SMF </w:t>
      </w:r>
      <w:r w:rsidR="00A92541">
        <w:rPr>
          <w:lang w:eastAsia="zh-CN"/>
        </w:rPr>
        <w:t>performs the UP path configuration update (if needed based on the IP address for the computing resource).</w:t>
      </w:r>
    </w:p>
    <w:p w14:paraId="4069522E" w14:textId="1524C11B" w:rsidR="00A92541" w:rsidRDefault="00A92541" w:rsidP="00BC6F99">
      <w:pPr>
        <w:pStyle w:val="B1"/>
        <w:jc w:val="left"/>
        <w:rPr>
          <w:lang w:eastAsia="zh-CN"/>
        </w:rPr>
      </w:pPr>
      <w:r>
        <w:rPr>
          <w:lang w:eastAsia="zh-CN"/>
        </w:rPr>
        <w:t>16.</w:t>
      </w:r>
      <w:r>
        <w:rPr>
          <w:lang w:eastAsia="zh-CN"/>
        </w:rPr>
        <w:tab/>
        <w:t>The 6G SMF provides the IP address for the computing resource by sending the response to notification of step 11.</w:t>
      </w:r>
    </w:p>
    <w:p w14:paraId="3E10EC8B" w14:textId="0CE36790" w:rsidR="00A63762" w:rsidRDefault="00A63762" w:rsidP="00BC6F99">
      <w:pPr>
        <w:pStyle w:val="B1"/>
        <w:jc w:val="left"/>
        <w:rPr>
          <w:lang w:eastAsia="zh-CN"/>
        </w:rPr>
      </w:pPr>
      <w:r>
        <w:rPr>
          <w:lang w:eastAsia="zh-CN"/>
        </w:rPr>
        <w:t>17.</w:t>
      </w:r>
      <w:r>
        <w:rPr>
          <w:lang w:eastAsia="zh-CN"/>
        </w:rPr>
        <w:tab/>
        <w:t xml:space="preserve">The SDF processes the DNS query to </w:t>
      </w:r>
      <w:r w:rsidR="0015764D">
        <w:rPr>
          <w:lang w:eastAsia="zh-CN"/>
        </w:rPr>
        <w:t>generate</w:t>
      </w:r>
      <w:r>
        <w:rPr>
          <w:lang w:eastAsia="zh-CN"/>
        </w:rPr>
        <w:t xml:space="preserve"> the DNS response to the UE by including the IP address for computing resource received from the 6G SMF.</w:t>
      </w:r>
    </w:p>
    <w:p w14:paraId="4ECAD77A" w14:textId="366547E8" w:rsidR="0015764D" w:rsidRPr="00140E21" w:rsidRDefault="0015764D" w:rsidP="00BC6F99">
      <w:pPr>
        <w:pStyle w:val="B1"/>
        <w:jc w:val="left"/>
        <w:rPr>
          <w:lang w:eastAsia="zh-CN"/>
        </w:rPr>
      </w:pPr>
      <w:r>
        <w:rPr>
          <w:lang w:eastAsia="zh-CN"/>
        </w:rPr>
        <w:t>18. The SDF sends the DNS response generated in the step 17 to the UE.</w:t>
      </w:r>
    </w:p>
    <w:p w14:paraId="6645ABB9" w14:textId="77777777" w:rsidR="00EE03E4" w:rsidRPr="003F7218" w:rsidRDefault="00EE03E4" w:rsidP="00016CCF">
      <w:pPr>
        <w:pStyle w:val="B1"/>
        <w:rPr>
          <w:lang w:val="en-GB" w:eastAsia="zh-CN"/>
        </w:rPr>
      </w:pPr>
    </w:p>
    <w:p w14:paraId="2A211A0D" w14:textId="7C86321C" w:rsidR="003B4607" w:rsidRPr="00FB7290" w:rsidRDefault="00BA7C47" w:rsidP="00FB7290">
      <w:pPr>
        <w:pStyle w:val="Heading4"/>
      </w:pPr>
      <w:bookmarkStart w:id="88" w:name="_Toc326248711"/>
      <w:bookmarkStart w:id="89" w:name="_Toc510604409"/>
      <w:bookmarkStart w:id="90" w:name="_Toc204948596"/>
      <w:bookmarkStart w:id="91" w:name="_Toc204948723"/>
      <w:bookmarkStart w:id="92" w:name="_Toc206752141"/>
      <w:bookmarkStart w:id="93" w:name="_Toc214981702"/>
      <w:bookmarkStart w:id="94" w:name="_Toc214989627"/>
      <w:bookmarkStart w:id="95" w:name="_Toc215056204"/>
      <w:bookmarkStart w:id="96" w:name="_Toc215665851"/>
      <w:r w:rsidRPr="001D0732">
        <w:rPr>
          <w:lang w:eastAsia="zh-CN"/>
        </w:rPr>
        <w:t>6.</w:t>
      </w:r>
      <w:r w:rsidR="00C5651C">
        <w:rPr>
          <w:lang w:eastAsia="zh-CN"/>
        </w:rPr>
        <w:t>2</w:t>
      </w:r>
      <w:r w:rsidR="00F50A5A">
        <w:rPr>
          <w:lang w:eastAsia="zh-CN"/>
        </w:rPr>
        <w:t>2</w:t>
      </w:r>
      <w:r w:rsidRPr="001D0732">
        <w:rPr>
          <w:lang w:eastAsia="zh-CN"/>
        </w:rPr>
        <w:t>.Y.3</w:t>
      </w:r>
      <w:r w:rsidRPr="001D0732">
        <w:rPr>
          <w:lang w:eastAsia="zh-CN"/>
        </w:rPr>
        <w:tab/>
      </w:r>
      <w:bookmarkEnd w:id="88"/>
      <w:bookmarkEnd w:id="89"/>
      <w:r w:rsidRPr="001D0732">
        <w:t>Services, Entities and Interfaces</w:t>
      </w:r>
      <w:bookmarkEnd w:id="90"/>
      <w:bookmarkEnd w:id="91"/>
      <w:bookmarkEnd w:id="92"/>
      <w:bookmarkEnd w:id="93"/>
      <w:bookmarkEnd w:id="94"/>
      <w:bookmarkEnd w:id="95"/>
      <w:bookmarkEnd w:id="96"/>
    </w:p>
    <w:p w14:paraId="7C985D32" w14:textId="40EFDA39" w:rsidR="00FB7290" w:rsidRDefault="00FB7290" w:rsidP="00FB7290">
      <w:pPr>
        <w:jc w:val="left"/>
      </w:pPr>
      <w:r>
        <w:rPr>
          <w:lang w:eastAsia="ko-KR"/>
        </w:rPr>
        <w:t>6G UE</w:t>
      </w:r>
    </w:p>
    <w:p w14:paraId="726E5738" w14:textId="3D916DD6" w:rsidR="00FB7290" w:rsidRDefault="00FB7290" w:rsidP="00FB7290">
      <w:pPr>
        <w:pStyle w:val="B1"/>
        <w:rPr>
          <w:lang w:val="en-GB" w:eastAsia="zh-CN"/>
        </w:rPr>
      </w:pPr>
      <w:r w:rsidRPr="00605D5B">
        <w:rPr>
          <w:lang w:val="en-GB" w:eastAsia="zh-CN"/>
        </w:rPr>
        <w:t>-</w:t>
      </w:r>
      <w:r w:rsidRPr="00605D5B">
        <w:rPr>
          <w:lang w:val="en-GB" w:eastAsia="zh-CN"/>
        </w:rPr>
        <w:tab/>
      </w:r>
      <w:r>
        <w:rPr>
          <w:lang w:val="en-GB" w:eastAsia="zh-CN"/>
        </w:rPr>
        <w:t>provides computing service capability information</w:t>
      </w:r>
    </w:p>
    <w:p w14:paraId="0F2F773F" w14:textId="2FB55A16" w:rsidR="00FB7290" w:rsidRDefault="00FB7290" w:rsidP="00FB7290">
      <w:pPr>
        <w:jc w:val="left"/>
        <w:rPr>
          <w:lang w:eastAsia="zh-CN"/>
        </w:rPr>
      </w:pPr>
      <w:r>
        <w:rPr>
          <w:lang w:eastAsia="zh-CN"/>
        </w:rPr>
        <w:t>6G AMF</w:t>
      </w:r>
    </w:p>
    <w:p w14:paraId="602245E2" w14:textId="2A2527CE" w:rsidR="00FB7290" w:rsidRDefault="00FB7290" w:rsidP="00FB7290">
      <w:pPr>
        <w:pStyle w:val="B1"/>
        <w:rPr>
          <w:lang w:val="en-GB" w:eastAsia="zh-CN"/>
        </w:rPr>
      </w:pPr>
      <w:r w:rsidRPr="00605D5B">
        <w:rPr>
          <w:lang w:val="en-GB" w:eastAsia="zh-CN"/>
        </w:rPr>
        <w:t>-</w:t>
      </w:r>
      <w:r w:rsidRPr="00605D5B">
        <w:rPr>
          <w:lang w:val="en-GB" w:eastAsia="zh-CN"/>
        </w:rPr>
        <w:tab/>
      </w:r>
      <w:r>
        <w:rPr>
          <w:lang w:val="en-GB" w:eastAsia="zh-CN"/>
        </w:rPr>
        <w:t>manages UE computing service capability information</w:t>
      </w:r>
    </w:p>
    <w:p w14:paraId="51CDD2F1" w14:textId="33C55EAD" w:rsidR="00FB7290" w:rsidRDefault="00FB7290" w:rsidP="00FB7290">
      <w:pPr>
        <w:jc w:val="left"/>
        <w:rPr>
          <w:lang w:eastAsia="zh-CN"/>
        </w:rPr>
      </w:pPr>
      <w:r>
        <w:rPr>
          <w:lang w:eastAsia="zh-CN"/>
        </w:rPr>
        <w:tab/>
      </w:r>
      <w:r w:rsidRPr="00605D5B">
        <w:rPr>
          <w:lang w:eastAsia="zh-CN"/>
        </w:rPr>
        <w:t>-</w:t>
      </w:r>
      <w:r w:rsidRPr="00605D5B">
        <w:rPr>
          <w:lang w:eastAsia="zh-CN"/>
        </w:rPr>
        <w:tab/>
      </w:r>
      <w:r>
        <w:rPr>
          <w:lang w:eastAsia="zh-CN"/>
        </w:rPr>
        <w:t>selects 6G SMF supporting computing service</w:t>
      </w:r>
    </w:p>
    <w:p w14:paraId="6CE85957" w14:textId="1471C204" w:rsidR="00FB7290" w:rsidRDefault="00FB7290" w:rsidP="00FB7290">
      <w:pPr>
        <w:jc w:val="left"/>
        <w:rPr>
          <w:lang w:eastAsia="zh-CN"/>
        </w:rPr>
      </w:pPr>
      <w:r>
        <w:rPr>
          <w:lang w:eastAsia="zh-CN"/>
        </w:rPr>
        <w:t>6G SMF</w:t>
      </w:r>
    </w:p>
    <w:p w14:paraId="68E239B0" w14:textId="1C13310E" w:rsidR="00FB7290" w:rsidRDefault="00FB7290" w:rsidP="00FB7290">
      <w:pPr>
        <w:jc w:val="left"/>
        <w:rPr>
          <w:lang w:eastAsia="zh-CN"/>
        </w:rPr>
      </w:pPr>
      <w:r>
        <w:rPr>
          <w:lang w:eastAsia="zh-CN"/>
        </w:rPr>
        <w:tab/>
      </w:r>
      <w:r w:rsidRPr="00605D5B">
        <w:rPr>
          <w:lang w:eastAsia="zh-CN"/>
        </w:rPr>
        <w:t>-</w:t>
      </w:r>
      <w:r w:rsidRPr="00605D5B">
        <w:rPr>
          <w:lang w:eastAsia="zh-CN"/>
        </w:rPr>
        <w:tab/>
      </w:r>
      <w:r>
        <w:rPr>
          <w:lang w:eastAsia="zh-CN"/>
        </w:rPr>
        <w:t xml:space="preserve">authorize the requested PDU Session to check if the computing service is allowed </w:t>
      </w:r>
    </w:p>
    <w:p w14:paraId="6B2CDC82" w14:textId="779B9D4F" w:rsidR="00FB7290" w:rsidRDefault="00FB7290" w:rsidP="00FB7290">
      <w:pPr>
        <w:jc w:val="left"/>
        <w:rPr>
          <w:lang w:eastAsia="zh-CN"/>
        </w:rPr>
      </w:pPr>
      <w:r>
        <w:rPr>
          <w:lang w:eastAsia="zh-CN"/>
        </w:rPr>
        <w:tab/>
      </w:r>
      <w:r w:rsidRPr="00605D5B">
        <w:rPr>
          <w:lang w:eastAsia="zh-CN"/>
        </w:rPr>
        <w:t>-</w:t>
      </w:r>
      <w:r w:rsidRPr="00605D5B">
        <w:rPr>
          <w:lang w:eastAsia="zh-CN"/>
        </w:rPr>
        <w:tab/>
      </w:r>
      <w:r w:rsidR="00251DE4">
        <w:rPr>
          <w:lang w:eastAsia="zh-CN"/>
        </w:rPr>
        <w:t>d</w:t>
      </w:r>
      <w:r>
        <w:rPr>
          <w:lang w:eastAsia="zh-CN"/>
        </w:rPr>
        <w:t>iscovery and selection of CMF</w:t>
      </w:r>
    </w:p>
    <w:p w14:paraId="4A7F58CE" w14:textId="11417BFB" w:rsidR="00FB7290" w:rsidRDefault="00FB7290" w:rsidP="00FB7290">
      <w:pPr>
        <w:jc w:val="left"/>
        <w:rPr>
          <w:lang w:eastAsia="zh-CN"/>
        </w:rPr>
      </w:pPr>
      <w:r>
        <w:rPr>
          <w:lang w:eastAsia="zh-CN"/>
        </w:rPr>
        <w:tab/>
      </w:r>
      <w:r w:rsidRPr="00605D5B">
        <w:rPr>
          <w:lang w:eastAsia="zh-CN"/>
        </w:rPr>
        <w:t>-</w:t>
      </w:r>
      <w:r w:rsidRPr="00605D5B">
        <w:rPr>
          <w:lang w:eastAsia="zh-CN"/>
        </w:rPr>
        <w:tab/>
      </w:r>
      <w:r w:rsidR="00251DE4">
        <w:rPr>
          <w:lang w:eastAsia="zh-CN"/>
        </w:rPr>
        <w:t>d</w:t>
      </w:r>
      <w:r>
        <w:rPr>
          <w:lang w:eastAsia="zh-CN"/>
        </w:rPr>
        <w:t>iscovery and selection of SDF</w:t>
      </w:r>
    </w:p>
    <w:p w14:paraId="71F1F7C6" w14:textId="34869B18" w:rsidR="00E83654" w:rsidRDefault="00E83654" w:rsidP="00E83654">
      <w:pPr>
        <w:jc w:val="left"/>
        <w:rPr>
          <w:lang w:eastAsia="zh-CN"/>
        </w:rPr>
      </w:pPr>
      <w:r>
        <w:rPr>
          <w:lang w:eastAsia="zh-CN"/>
        </w:rPr>
        <w:t>6G UDM</w:t>
      </w:r>
    </w:p>
    <w:p w14:paraId="3ABFE5FD" w14:textId="28054F2A" w:rsidR="00E83654" w:rsidRDefault="00E83654" w:rsidP="00E83654">
      <w:pPr>
        <w:jc w:val="left"/>
        <w:rPr>
          <w:lang w:eastAsia="zh-CN"/>
        </w:rPr>
      </w:pPr>
      <w:r>
        <w:rPr>
          <w:lang w:eastAsia="zh-CN"/>
        </w:rPr>
        <w:lastRenderedPageBreak/>
        <w:tab/>
      </w:r>
      <w:r w:rsidRPr="00605D5B">
        <w:rPr>
          <w:lang w:eastAsia="zh-CN"/>
        </w:rPr>
        <w:t>-</w:t>
      </w:r>
      <w:r w:rsidRPr="00605D5B">
        <w:rPr>
          <w:lang w:eastAsia="zh-CN"/>
        </w:rPr>
        <w:tab/>
      </w:r>
      <w:r>
        <w:rPr>
          <w:lang w:eastAsia="zh-CN"/>
        </w:rPr>
        <w:t xml:space="preserve">provide </w:t>
      </w:r>
      <w:r w:rsidR="00A6036B">
        <w:rPr>
          <w:lang w:eastAsia="zh-CN"/>
        </w:rPr>
        <w:t>Computing Service allowed information, which can be used for 6G AMF to select 6G SMF suppo</w:t>
      </w:r>
      <w:r w:rsidR="00C94F47">
        <w:rPr>
          <w:lang w:eastAsia="zh-CN"/>
        </w:rPr>
        <w:t>r</w:t>
      </w:r>
      <w:r w:rsidR="00A6036B">
        <w:rPr>
          <w:lang w:eastAsia="zh-CN"/>
        </w:rPr>
        <w:t xml:space="preserve">ting </w:t>
      </w:r>
      <w:r>
        <w:rPr>
          <w:lang w:eastAsia="zh-CN"/>
        </w:rPr>
        <w:t xml:space="preserve"> </w:t>
      </w:r>
    </w:p>
    <w:p w14:paraId="6ABB66C1" w14:textId="66F412B4" w:rsidR="00E83654" w:rsidRDefault="00E83654" w:rsidP="00E83654">
      <w:pPr>
        <w:jc w:val="left"/>
        <w:rPr>
          <w:lang w:eastAsia="zh-CN"/>
        </w:rPr>
      </w:pPr>
      <w:r>
        <w:rPr>
          <w:lang w:eastAsia="zh-CN"/>
        </w:rPr>
        <w:tab/>
      </w:r>
      <w:r w:rsidRPr="00605D5B">
        <w:rPr>
          <w:lang w:eastAsia="zh-CN"/>
        </w:rPr>
        <w:t>-</w:t>
      </w:r>
      <w:r w:rsidRPr="00605D5B">
        <w:rPr>
          <w:lang w:eastAsia="zh-CN"/>
        </w:rPr>
        <w:tab/>
      </w:r>
      <w:r>
        <w:rPr>
          <w:lang w:eastAsia="zh-CN"/>
        </w:rPr>
        <w:t xml:space="preserve">provide authorization information for computing service per DNN/S-NSSAI </w:t>
      </w:r>
    </w:p>
    <w:p w14:paraId="172F6F47" w14:textId="4CFF7604" w:rsidR="00FB7290" w:rsidRDefault="00FB7290" w:rsidP="00FB7290">
      <w:pPr>
        <w:jc w:val="left"/>
      </w:pPr>
      <w:r>
        <w:rPr>
          <w:lang w:eastAsia="ko-KR"/>
        </w:rPr>
        <w:t>CMF</w:t>
      </w:r>
    </w:p>
    <w:p w14:paraId="11CCA507" w14:textId="1CF8EE68" w:rsidR="00FB7290" w:rsidRDefault="00FB7290" w:rsidP="00FB7290">
      <w:pPr>
        <w:pStyle w:val="B1"/>
        <w:rPr>
          <w:lang w:val="en-GB" w:eastAsia="zh-CN"/>
        </w:rPr>
      </w:pPr>
      <w:r w:rsidRPr="00605D5B">
        <w:rPr>
          <w:lang w:val="en-GB" w:eastAsia="zh-CN"/>
        </w:rPr>
        <w:t>-</w:t>
      </w:r>
      <w:r w:rsidRPr="00605D5B">
        <w:rPr>
          <w:lang w:val="en-GB" w:eastAsia="zh-CN"/>
        </w:rPr>
        <w:tab/>
      </w:r>
      <w:r w:rsidR="00251DE4">
        <w:rPr>
          <w:lang w:val="en-GB" w:eastAsia="zh-CN"/>
        </w:rPr>
        <w:t>m</w:t>
      </w:r>
      <w:r>
        <w:rPr>
          <w:lang w:val="en-GB" w:eastAsia="zh-CN"/>
        </w:rPr>
        <w:t>anagement of computing service deployment information</w:t>
      </w:r>
    </w:p>
    <w:p w14:paraId="72E3B3CA" w14:textId="41CEE7F7" w:rsidR="00FB7290" w:rsidRDefault="00FB7290" w:rsidP="00FB7290">
      <w:pPr>
        <w:pStyle w:val="B1"/>
        <w:rPr>
          <w:lang w:val="en-GB" w:eastAsia="zh-CN"/>
        </w:rPr>
      </w:pPr>
      <w:r>
        <w:rPr>
          <w:lang w:val="en-GB" w:eastAsia="zh-CN"/>
        </w:rPr>
        <w:t>-</w:t>
      </w:r>
      <w:r>
        <w:rPr>
          <w:lang w:val="en-GB" w:eastAsia="zh-CN"/>
        </w:rPr>
        <w:tab/>
      </w:r>
      <w:r w:rsidR="00251DE4">
        <w:rPr>
          <w:lang w:val="en-GB" w:eastAsia="zh-CN"/>
        </w:rPr>
        <w:t>s</w:t>
      </w:r>
      <w:r>
        <w:rPr>
          <w:lang w:val="en-GB" w:eastAsia="zh-CN"/>
        </w:rPr>
        <w:t>upport discovery and selection of computing site</w:t>
      </w:r>
    </w:p>
    <w:p w14:paraId="247539B5" w14:textId="28CCF20C" w:rsidR="00FB7290" w:rsidRDefault="00FB7290" w:rsidP="00FB7290">
      <w:pPr>
        <w:pStyle w:val="B1"/>
        <w:rPr>
          <w:lang w:val="en-GB" w:eastAsia="zh-CN"/>
        </w:rPr>
      </w:pPr>
      <w:r>
        <w:rPr>
          <w:lang w:val="en-GB" w:eastAsia="zh-CN"/>
        </w:rPr>
        <w:t>-</w:t>
      </w:r>
      <w:r>
        <w:rPr>
          <w:lang w:val="en-GB" w:eastAsia="zh-CN"/>
        </w:rPr>
        <w:tab/>
      </w:r>
      <w:r w:rsidR="00251DE4">
        <w:rPr>
          <w:lang w:val="en-GB" w:eastAsia="zh-CN"/>
        </w:rPr>
        <w:t>i</w:t>
      </w:r>
      <w:r>
        <w:rPr>
          <w:lang w:val="en-GB" w:eastAsia="zh-CN"/>
        </w:rPr>
        <w:t>nteraction with 6G SMF to setup a computing service context for a given PDU Session when UE is connected to computing site in DN</w:t>
      </w:r>
    </w:p>
    <w:p w14:paraId="403388D4" w14:textId="006B340B" w:rsidR="00FB7290" w:rsidRDefault="00FB7290" w:rsidP="00FB7290">
      <w:pPr>
        <w:pStyle w:val="B1"/>
        <w:rPr>
          <w:lang w:val="en-GB" w:eastAsia="zh-CN"/>
        </w:rPr>
      </w:pPr>
      <w:r>
        <w:rPr>
          <w:lang w:val="en-GB" w:eastAsia="zh-CN"/>
        </w:rPr>
        <w:t>-</w:t>
      </w:r>
      <w:r>
        <w:rPr>
          <w:lang w:val="en-GB" w:eastAsia="zh-CN"/>
        </w:rPr>
        <w:tab/>
      </w:r>
      <w:r w:rsidR="00251DE4">
        <w:rPr>
          <w:lang w:val="en-GB" w:eastAsia="zh-CN"/>
        </w:rPr>
        <w:t>i</w:t>
      </w:r>
      <w:r>
        <w:rPr>
          <w:lang w:val="en-GB" w:eastAsia="zh-CN"/>
        </w:rPr>
        <w:t>nteraction with OAM by invoking the OAM services to request for computing resource management and retrieve computing resource information</w:t>
      </w:r>
    </w:p>
    <w:p w14:paraId="14151013" w14:textId="238DAAC9" w:rsidR="00FB7290" w:rsidRPr="003964A6" w:rsidRDefault="00FB7290" w:rsidP="00FB7290">
      <w:pPr>
        <w:pStyle w:val="NO"/>
      </w:pPr>
      <w:r w:rsidRPr="003964A6">
        <w:t>NOTE</w:t>
      </w:r>
      <w:r>
        <w:t xml:space="preserve"> </w:t>
      </w:r>
      <w:r w:rsidR="00556F1F">
        <w:t>1</w:t>
      </w:r>
      <w:r w:rsidRPr="003964A6">
        <w:t>:</w:t>
      </w:r>
      <w:r w:rsidRPr="003964A6">
        <w:tab/>
      </w:r>
      <w:r>
        <w:t xml:space="preserve">Interaction with OAM needs coordination with SA5. </w:t>
      </w:r>
    </w:p>
    <w:p w14:paraId="07166154" w14:textId="53215EE7" w:rsidR="00FB7290" w:rsidRDefault="00FB7290" w:rsidP="00FB7290">
      <w:pPr>
        <w:pStyle w:val="B1"/>
        <w:rPr>
          <w:lang w:val="en-GB" w:eastAsia="zh-CN"/>
        </w:rPr>
      </w:pPr>
      <w:r>
        <w:rPr>
          <w:lang w:val="en-GB" w:eastAsia="zh-CN"/>
        </w:rPr>
        <w:t>-</w:t>
      </w:r>
      <w:r>
        <w:rPr>
          <w:lang w:val="en-GB" w:eastAsia="zh-CN"/>
        </w:rPr>
        <w:tab/>
      </w:r>
      <w:r w:rsidR="00251DE4">
        <w:rPr>
          <w:lang w:val="en-GB" w:eastAsia="zh-CN"/>
        </w:rPr>
        <w:t>i</w:t>
      </w:r>
      <w:r>
        <w:rPr>
          <w:lang w:val="en-GB" w:eastAsia="zh-CN"/>
        </w:rPr>
        <w:t>nteraction with AF (application layer entity of SA6) by invoking the AF services to request for computing resource management</w:t>
      </w:r>
    </w:p>
    <w:p w14:paraId="00A07E61" w14:textId="2ED5586F" w:rsidR="00FB7290" w:rsidRDefault="00FB7290" w:rsidP="00FB7290">
      <w:pPr>
        <w:pStyle w:val="NO"/>
      </w:pPr>
      <w:r w:rsidRPr="003964A6">
        <w:t>NOTE</w:t>
      </w:r>
      <w:r>
        <w:t xml:space="preserve"> </w:t>
      </w:r>
      <w:r w:rsidR="00556F1F">
        <w:t>2</w:t>
      </w:r>
      <w:r w:rsidRPr="003964A6">
        <w:t>:</w:t>
      </w:r>
      <w:r w:rsidRPr="003964A6">
        <w:tab/>
      </w:r>
      <w:r>
        <w:t xml:space="preserve">Interaction with AF or application layer entity needs coordination with SA6. </w:t>
      </w:r>
    </w:p>
    <w:p w14:paraId="281CFED2" w14:textId="760F62CB" w:rsidR="00FB7290" w:rsidRDefault="00FB7290" w:rsidP="00FB7290">
      <w:pPr>
        <w:jc w:val="left"/>
      </w:pPr>
      <w:r>
        <w:rPr>
          <w:lang w:eastAsia="ko-KR"/>
        </w:rPr>
        <w:t>Service discovery function (SDF)</w:t>
      </w:r>
    </w:p>
    <w:p w14:paraId="7B687EE0" w14:textId="0F422D58" w:rsidR="00FB7290" w:rsidRDefault="00FB7290" w:rsidP="00FB7290">
      <w:pPr>
        <w:pStyle w:val="B1"/>
        <w:rPr>
          <w:lang w:val="en-GB" w:eastAsia="zh-CN"/>
        </w:rPr>
      </w:pPr>
      <w:r w:rsidRPr="00605D5B">
        <w:rPr>
          <w:lang w:val="en-GB" w:eastAsia="zh-CN"/>
        </w:rPr>
        <w:t>-</w:t>
      </w:r>
      <w:r w:rsidRPr="00605D5B">
        <w:rPr>
          <w:lang w:val="en-GB" w:eastAsia="zh-CN"/>
        </w:rPr>
        <w:tab/>
      </w:r>
      <w:r w:rsidR="00251DE4">
        <w:rPr>
          <w:lang w:val="en-GB" w:eastAsia="zh-CN"/>
        </w:rPr>
        <w:t>h</w:t>
      </w:r>
      <w:r>
        <w:rPr>
          <w:lang w:val="en-GB" w:eastAsia="zh-CN"/>
        </w:rPr>
        <w:t xml:space="preserve">andling DNS messages from the UE for the purpose of discovery/selection of computing service, including: </w:t>
      </w:r>
    </w:p>
    <w:p w14:paraId="4880DB32" w14:textId="369359FF" w:rsidR="00FB7290" w:rsidRPr="00FB7290" w:rsidRDefault="00FB7290" w:rsidP="00FB7290">
      <w:pPr>
        <w:pStyle w:val="B1"/>
        <w:rPr>
          <w:lang w:val="en-GB" w:eastAsia="zh-CN"/>
        </w:rPr>
      </w:pPr>
      <w:r w:rsidRPr="00FB7290">
        <w:rPr>
          <w:lang w:val="en-GB" w:eastAsia="zh-CN"/>
        </w:rPr>
        <w:t>-</w:t>
      </w:r>
      <w:r w:rsidRPr="00FB7290">
        <w:rPr>
          <w:lang w:val="en-GB" w:eastAsia="zh-CN"/>
        </w:rPr>
        <w:tab/>
      </w:r>
      <w:r w:rsidR="00251DE4">
        <w:rPr>
          <w:lang w:val="en-GB" w:eastAsia="zh-CN"/>
        </w:rPr>
        <w:t>r</w:t>
      </w:r>
      <w:r w:rsidRPr="00FB7290">
        <w:rPr>
          <w:lang w:val="en-GB" w:eastAsia="zh-CN"/>
        </w:rPr>
        <w:t>eporting to the SMF the information related to the received DNS message</w:t>
      </w:r>
    </w:p>
    <w:p w14:paraId="1265D94B" w14:textId="1B4C412A" w:rsidR="00FB7290" w:rsidRDefault="00FB7290" w:rsidP="00FB7290">
      <w:pPr>
        <w:pStyle w:val="B1"/>
        <w:rPr>
          <w:lang w:val="en-GB" w:eastAsia="zh-CN"/>
        </w:rPr>
      </w:pPr>
      <w:r w:rsidRPr="00605D5B">
        <w:rPr>
          <w:lang w:val="en-GB" w:eastAsia="zh-CN"/>
        </w:rPr>
        <w:t>-</w:t>
      </w:r>
      <w:r w:rsidRPr="00605D5B">
        <w:rPr>
          <w:lang w:val="en-GB" w:eastAsia="zh-CN"/>
        </w:rPr>
        <w:tab/>
      </w:r>
      <w:r w:rsidR="00251DE4">
        <w:rPr>
          <w:lang w:val="en-GB" w:eastAsia="zh-CN"/>
        </w:rPr>
        <w:t>s</w:t>
      </w:r>
      <w:r>
        <w:rPr>
          <w:lang w:val="en-GB" w:eastAsia="zh-CN"/>
        </w:rPr>
        <w:t xml:space="preserve">upport of direct user plane connectivity without NAT with 6G PSA UPF for the transmission of DNS message exchanged with the UE. </w:t>
      </w:r>
    </w:p>
    <w:p w14:paraId="684DDAB3" w14:textId="0404DCC8" w:rsidR="00FB7290" w:rsidRDefault="00FB7290" w:rsidP="00FB7290">
      <w:pPr>
        <w:pStyle w:val="B1"/>
        <w:rPr>
          <w:lang w:val="en-GB" w:eastAsia="zh-CN"/>
        </w:rPr>
      </w:pPr>
      <w:r>
        <w:rPr>
          <w:lang w:val="en-GB" w:eastAsia="zh-CN"/>
        </w:rPr>
        <w:t>-</w:t>
      </w:r>
      <w:r>
        <w:rPr>
          <w:lang w:val="en-GB" w:eastAsia="zh-CN"/>
        </w:rPr>
        <w:tab/>
      </w:r>
      <w:r w:rsidR="00251DE4">
        <w:rPr>
          <w:lang w:val="en-GB" w:eastAsia="zh-CN"/>
        </w:rPr>
        <w:t>i</w:t>
      </w:r>
      <w:r>
        <w:rPr>
          <w:lang w:val="en-GB" w:eastAsia="zh-CN"/>
        </w:rPr>
        <w:t xml:space="preserve">nteraction with 6G SMF </w:t>
      </w:r>
      <w:r w:rsidR="00565E21">
        <w:rPr>
          <w:lang w:val="en-GB" w:eastAsia="zh-CN"/>
        </w:rPr>
        <w:t>(notification of receiving DNS query subject to computing service)</w:t>
      </w:r>
    </w:p>
    <w:p w14:paraId="0DCBF7AC" w14:textId="203F7C6F" w:rsidR="00FB7290" w:rsidRDefault="00FB7290" w:rsidP="00FB7290">
      <w:pPr>
        <w:pStyle w:val="NO"/>
      </w:pPr>
    </w:p>
    <w:p w14:paraId="570C8AA3" w14:textId="77777777" w:rsidR="00FB7290" w:rsidRDefault="00FB7290" w:rsidP="00D97EEB">
      <w:pPr>
        <w:pStyle w:val="ListParagraph"/>
        <w:rPr>
          <w:lang w:val="x-none"/>
        </w:rPr>
      </w:pPr>
    </w:p>
    <w:p w14:paraId="7BF6A8FF" w14:textId="77777777" w:rsidR="0023615F" w:rsidRPr="004B164C" w:rsidRDefault="0023615F" w:rsidP="00D97EEB">
      <w:pPr>
        <w:pStyle w:val="ListParagraph"/>
        <w:rPr>
          <w:lang w:val="x-none"/>
        </w:rPr>
      </w:pPr>
    </w:p>
    <w:p w14:paraId="4EA56F14" w14:textId="77777777" w:rsidR="00AE3B43" w:rsidRPr="00DE1E17" w:rsidRDefault="00AE3B43" w:rsidP="00DE1E17">
      <w:pPr>
        <w:rPr>
          <w:lang w:val="x-none"/>
        </w:rPr>
      </w:pPr>
    </w:p>
    <w:p w14:paraId="0B51D89B" w14:textId="59027772" w:rsidR="00312BDE" w:rsidRPr="0061347A" w:rsidRDefault="00D25FBC" w:rsidP="0061347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61347A"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1A25D" w14:textId="77777777" w:rsidR="00961A31" w:rsidRDefault="00961A31">
      <w:r>
        <w:separator/>
      </w:r>
    </w:p>
  </w:endnote>
  <w:endnote w:type="continuationSeparator" w:id="0">
    <w:p w14:paraId="590672B4" w14:textId="77777777" w:rsidR="00961A31" w:rsidRDefault="00961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default"/>
    <w:sig w:usb0="00000000" w:usb1="00000000" w:usb2="00000000" w:usb3="00000000" w:csb0="0000019F" w:csb1="00000000"/>
  </w:font>
  <w:font w:name="Arial Unicode MS">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33460" w14:textId="77777777" w:rsidR="00961A31" w:rsidRDefault="00961A31">
      <w:r>
        <w:separator/>
      </w:r>
    </w:p>
  </w:footnote>
  <w:footnote w:type="continuationSeparator" w:id="0">
    <w:p w14:paraId="351212DD" w14:textId="77777777" w:rsidR="00961A31" w:rsidRDefault="00961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E900E9D"/>
    <w:multiLevelType w:val="hybridMultilevel"/>
    <w:tmpl w:val="B35E9F72"/>
    <w:lvl w:ilvl="0" w:tplc="AE4C2048">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3F2850"/>
    <w:multiLevelType w:val="hybridMultilevel"/>
    <w:tmpl w:val="517A33A6"/>
    <w:lvl w:ilvl="0" w:tplc="5524CD4C">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9"/>
  </w:num>
  <w:num w:numId="8">
    <w:abstractNumId w:val="4"/>
  </w:num>
  <w:num w:numId="9">
    <w:abstractNumId w:val="8"/>
  </w:num>
  <w:num w:numId="10">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S">
    <w15:presenceInfo w15:providerId="None" w15:userId="HS"/>
  </w15:person>
  <w15:person w15:author="penholder">
    <w15:presenceInfo w15:providerId="None" w15:userId="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activeWritingStyle w:appName="MSWord" w:lang="en-HK"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B4A"/>
    <w:rsid w:val="00003F8B"/>
    <w:rsid w:val="00004596"/>
    <w:rsid w:val="00004B1A"/>
    <w:rsid w:val="000052A7"/>
    <w:rsid w:val="000057E5"/>
    <w:rsid w:val="00005C3C"/>
    <w:rsid w:val="00005EF0"/>
    <w:rsid w:val="00006595"/>
    <w:rsid w:val="00006950"/>
    <w:rsid w:val="000073A7"/>
    <w:rsid w:val="00011655"/>
    <w:rsid w:val="00012335"/>
    <w:rsid w:val="00012C84"/>
    <w:rsid w:val="000133ED"/>
    <w:rsid w:val="00014636"/>
    <w:rsid w:val="00015049"/>
    <w:rsid w:val="0001664E"/>
    <w:rsid w:val="00016AF9"/>
    <w:rsid w:val="00016CCF"/>
    <w:rsid w:val="00016E21"/>
    <w:rsid w:val="00016F8A"/>
    <w:rsid w:val="0001742C"/>
    <w:rsid w:val="000177DE"/>
    <w:rsid w:val="0002030C"/>
    <w:rsid w:val="0002070C"/>
    <w:rsid w:val="00020733"/>
    <w:rsid w:val="00020A7F"/>
    <w:rsid w:val="000213C0"/>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A49"/>
    <w:rsid w:val="00026B25"/>
    <w:rsid w:val="0002714F"/>
    <w:rsid w:val="000271F4"/>
    <w:rsid w:val="000275BE"/>
    <w:rsid w:val="00027FD8"/>
    <w:rsid w:val="000302B3"/>
    <w:rsid w:val="000308B1"/>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48B"/>
    <w:rsid w:val="00037DFF"/>
    <w:rsid w:val="00037EE0"/>
    <w:rsid w:val="00040E26"/>
    <w:rsid w:val="00040FF1"/>
    <w:rsid w:val="00041677"/>
    <w:rsid w:val="0004178E"/>
    <w:rsid w:val="00041968"/>
    <w:rsid w:val="00042381"/>
    <w:rsid w:val="00042D60"/>
    <w:rsid w:val="00042DAD"/>
    <w:rsid w:val="000433F7"/>
    <w:rsid w:val="00043C75"/>
    <w:rsid w:val="000445DB"/>
    <w:rsid w:val="0004487B"/>
    <w:rsid w:val="000448FE"/>
    <w:rsid w:val="0004547F"/>
    <w:rsid w:val="0004569B"/>
    <w:rsid w:val="00045758"/>
    <w:rsid w:val="00045AD0"/>
    <w:rsid w:val="00045F22"/>
    <w:rsid w:val="00045FB4"/>
    <w:rsid w:val="000466E8"/>
    <w:rsid w:val="00046EF8"/>
    <w:rsid w:val="0004758A"/>
    <w:rsid w:val="00047755"/>
    <w:rsid w:val="000478A3"/>
    <w:rsid w:val="00050748"/>
    <w:rsid w:val="00050B93"/>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57EA1"/>
    <w:rsid w:val="0006001F"/>
    <w:rsid w:val="000607A9"/>
    <w:rsid w:val="00060C84"/>
    <w:rsid w:val="00061611"/>
    <w:rsid w:val="00061666"/>
    <w:rsid w:val="000617F8"/>
    <w:rsid w:val="00061C74"/>
    <w:rsid w:val="00061C85"/>
    <w:rsid w:val="00061FA5"/>
    <w:rsid w:val="00062008"/>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7A3"/>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1BF5"/>
    <w:rsid w:val="0008279E"/>
    <w:rsid w:val="0008384D"/>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1F1F"/>
    <w:rsid w:val="00092134"/>
    <w:rsid w:val="000921E8"/>
    <w:rsid w:val="0009240C"/>
    <w:rsid w:val="000929FB"/>
    <w:rsid w:val="00092DCA"/>
    <w:rsid w:val="00094771"/>
    <w:rsid w:val="00094EDA"/>
    <w:rsid w:val="000956E9"/>
    <w:rsid w:val="00095989"/>
    <w:rsid w:val="00095ABD"/>
    <w:rsid w:val="00095D94"/>
    <w:rsid w:val="0009617E"/>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7C"/>
    <w:rsid w:val="000A3B8C"/>
    <w:rsid w:val="000A3CCE"/>
    <w:rsid w:val="000A4140"/>
    <w:rsid w:val="000A5ADD"/>
    <w:rsid w:val="000A5C29"/>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1A3B"/>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7C4"/>
    <w:rsid w:val="000D0873"/>
    <w:rsid w:val="000D0BE1"/>
    <w:rsid w:val="000D2701"/>
    <w:rsid w:val="000D274B"/>
    <w:rsid w:val="000D29C6"/>
    <w:rsid w:val="000D3223"/>
    <w:rsid w:val="000D3B1A"/>
    <w:rsid w:val="000D3C8E"/>
    <w:rsid w:val="000D3FF5"/>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3E27"/>
    <w:rsid w:val="000E5A3B"/>
    <w:rsid w:val="000E60FB"/>
    <w:rsid w:val="000E6166"/>
    <w:rsid w:val="000E61FA"/>
    <w:rsid w:val="000E6539"/>
    <w:rsid w:val="000E6598"/>
    <w:rsid w:val="000E6C12"/>
    <w:rsid w:val="000E75AE"/>
    <w:rsid w:val="000E7BC8"/>
    <w:rsid w:val="000E7E97"/>
    <w:rsid w:val="000E7F56"/>
    <w:rsid w:val="000F0834"/>
    <w:rsid w:val="000F0A83"/>
    <w:rsid w:val="000F0E5F"/>
    <w:rsid w:val="000F104C"/>
    <w:rsid w:val="000F1886"/>
    <w:rsid w:val="000F1D84"/>
    <w:rsid w:val="000F1EDE"/>
    <w:rsid w:val="000F2722"/>
    <w:rsid w:val="000F2DF5"/>
    <w:rsid w:val="000F2F3B"/>
    <w:rsid w:val="000F3799"/>
    <w:rsid w:val="000F3C1D"/>
    <w:rsid w:val="000F3E52"/>
    <w:rsid w:val="000F4DA0"/>
    <w:rsid w:val="000F4FF1"/>
    <w:rsid w:val="000F5F87"/>
    <w:rsid w:val="000F76CF"/>
    <w:rsid w:val="000F78CE"/>
    <w:rsid w:val="001015C3"/>
    <w:rsid w:val="001020CE"/>
    <w:rsid w:val="00102244"/>
    <w:rsid w:val="00102517"/>
    <w:rsid w:val="001025AB"/>
    <w:rsid w:val="00102973"/>
    <w:rsid w:val="00102ADE"/>
    <w:rsid w:val="00102CED"/>
    <w:rsid w:val="00102D3E"/>
    <w:rsid w:val="00103065"/>
    <w:rsid w:val="0010308E"/>
    <w:rsid w:val="001030EF"/>
    <w:rsid w:val="00104365"/>
    <w:rsid w:val="00104AF3"/>
    <w:rsid w:val="00105643"/>
    <w:rsid w:val="00105CD6"/>
    <w:rsid w:val="00105D5A"/>
    <w:rsid w:val="00105F81"/>
    <w:rsid w:val="00106137"/>
    <w:rsid w:val="00106EF1"/>
    <w:rsid w:val="00106EF9"/>
    <w:rsid w:val="00107880"/>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7B0"/>
    <w:rsid w:val="00113E7D"/>
    <w:rsid w:val="001140AC"/>
    <w:rsid w:val="00115245"/>
    <w:rsid w:val="00115287"/>
    <w:rsid w:val="00115292"/>
    <w:rsid w:val="0011568F"/>
    <w:rsid w:val="00115A2F"/>
    <w:rsid w:val="001161FB"/>
    <w:rsid w:val="00116EB7"/>
    <w:rsid w:val="00117526"/>
    <w:rsid w:val="00117A7A"/>
    <w:rsid w:val="00117BB9"/>
    <w:rsid w:val="001201C5"/>
    <w:rsid w:val="0012028A"/>
    <w:rsid w:val="00120F24"/>
    <w:rsid w:val="0012276F"/>
    <w:rsid w:val="00122C66"/>
    <w:rsid w:val="00122FFD"/>
    <w:rsid w:val="001231E0"/>
    <w:rsid w:val="00123A88"/>
    <w:rsid w:val="00124CB2"/>
    <w:rsid w:val="00124F20"/>
    <w:rsid w:val="001252EE"/>
    <w:rsid w:val="00125AA7"/>
    <w:rsid w:val="00125CD3"/>
    <w:rsid w:val="00127CB6"/>
    <w:rsid w:val="00130019"/>
    <w:rsid w:val="0013026B"/>
    <w:rsid w:val="00130664"/>
    <w:rsid w:val="001308C8"/>
    <w:rsid w:val="00130FF8"/>
    <w:rsid w:val="001315C0"/>
    <w:rsid w:val="00133102"/>
    <w:rsid w:val="001343E1"/>
    <w:rsid w:val="001344D4"/>
    <w:rsid w:val="00134668"/>
    <w:rsid w:val="001356E9"/>
    <w:rsid w:val="00135A21"/>
    <w:rsid w:val="00136461"/>
    <w:rsid w:val="001364DC"/>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7BD"/>
    <w:rsid w:val="00152914"/>
    <w:rsid w:val="00152943"/>
    <w:rsid w:val="00152F15"/>
    <w:rsid w:val="00152F2C"/>
    <w:rsid w:val="00152FDA"/>
    <w:rsid w:val="00152FFE"/>
    <w:rsid w:val="0015323C"/>
    <w:rsid w:val="001536C9"/>
    <w:rsid w:val="00153902"/>
    <w:rsid w:val="001543DF"/>
    <w:rsid w:val="00154F46"/>
    <w:rsid w:val="001557EE"/>
    <w:rsid w:val="00155B21"/>
    <w:rsid w:val="00155BCD"/>
    <w:rsid w:val="001560AC"/>
    <w:rsid w:val="0015629E"/>
    <w:rsid w:val="00156E35"/>
    <w:rsid w:val="0015713D"/>
    <w:rsid w:val="001575C5"/>
    <w:rsid w:val="0015764D"/>
    <w:rsid w:val="001577CA"/>
    <w:rsid w:val="001616E8"/>
    <w:rsid w:val="0016188A"/>
    <w:rsid w:val="00162128"/>
    <w:rsid w:val="001629AA"/>
    <w:rsid w:val="00162CE0"/>
    <w:rsid w:val="00162CFB"/>
    <w:rsid w:val="00162D02"/>
    <w:rsid w:val="00162EED"/>
    <w:rsid w:val="001630C1"/>
    <w:rsid w:val="001637F0"/>
    <w:rsid w:val="00163BDB"/>
    <w:rsid w:val="00163CFA"/>
    <w:rsid w:val="00163FA6"/>
    <w:rsid w:val="001642F2"/>
    <w:rsid w:val="0016476D"/>
    <w:rsid w:val="00164937"/>
    <w:rsid w:val="00165055"/>
    <w:rsid w:val="0016540C"/>
    <w:rsid w:val="00165596"/>
    <w:rsid w:val="001669DA"/>
    <w:rsid w:val="00167415"/>
    <w:rsid w:val="001676F5"/>
    <w:rsid w:val="00167F58"/>
    <w:rsid w:val="001703F9"/>
    <w:rsid w:val="00170EA6"/>
    <w:rsid w:val="0017167A"/>
    <w:rsid w:val="00171722"/>
    <w:rsid w:val="00171AA2"/>
    <w:rsid w:val="00171E5F"/>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06AE"/>
    <w:rsid w:val="001810C6"/>
    <w:rsid w:val="001816E5"/>
    <w:rsid w:val="0018186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9ED"/>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CFC"/>
    <w:rsid w:val="001A1152"/>
    <w:rsid w:val="001A1569"/>
    <w:rsid w:val="001A1A30"/>
    <w:rsid w:val="001A1E13"/>
    <w:rsid w:val="001A1E4E"/>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6C4"/>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AA5"/>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D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146"/>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977"/>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8A4"/>
    <w:rsid w:val="00225DA2"/>
    <w:rsid w:val="0022601E"/>
    <w:rsid w:val="0022613A"/>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052"/>
    <w:rsid w:val="0023342F"/>
    <w:rsid w:val="00233FE0"/>
    <w:rsid w:val="0023412F"/>
    <w:rsid w:val="00234520"/>
    <w:rsid w:val="00234995"/>
    <w:rsid w:val="002356CA"/>
    <w:rsid w:val="00236042"/>
    <w:rsid w:val="0023608C"/>
    <w:rsid w:val="00236133"/>
    <w:rsid w:val="0023615F"/>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497"/>
    <w:rsid w:val="00242503"/>
    <w:rsid w:val="00242A88"/>
    <w:rsid w:val="0024372D"/>
    <w:rsid w:val="00243CB2"/>
    <w:rsid w:val="00243DB2"/>
    <w:rsid w:val="0024427B"/>
    <w:rsid w:val="002442A9"/>
    <w:rsid w:val="00245129"/>
    <w:rsid w:val="00245194"/>
    <w:rsid w:val="002457B3"/>
    <w:rsid w:val="00245DA8"/>
    <w:rsid w:val="00247977"/>
    <w:rsid w:val="002503C0"/>
    <w:rsid w:val="0025116B"/>
    <w:rsid w:val="00251DE4"/>
    <w:rsid w:val="0025206B"/>
    <w:rsid w:val="0025247B"/>
    <w:rsid w:val="00252D34"/>
    <w:rsid w:val="00254963"/>
    <w:rsid w:val="00255832"/>
    <w:rsid w:val="00256296"/>
    <w:rsid w:val="00256845"/>
    <w:rsid w:val="00256897"/>
    <w:rsid w:val="00256AB1"/>
    <w:rsid w:val="00257600"/>
    <w:rsid w:val="00257B14"/>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4A8"/>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8DF"/>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0D"/>
    <w:rsid w:val="002A1C58"/>
    <w:rsid w:val="002A1EAB"/>
    <w:rsid w:val="002A23C4"/>
    <w:rsid w:val="002A262B"/>
    <w:rsid w:val="002A2852"/>
    <w:rsid w:val="002A2C1B"/>
    <w:rsid w:val="002A311A"/>
    <w:rsid w:val="002A33E8"/>
    <w:rsid w:val="002A4362"/>
    <w:rsid w:val="002A4387"/>
    <w:rsid w:val="002A45C7"/>
    <w:rsid w:val="002A49AB"/>
    <w:rsid w:val="002A4C18"/>
    <w:rsid w:val="002A5686"/>
    <w:rsid w:val="002A5A4F"/>
    <w:rsid w:val="002A7096"/>
    <w:rsid w:val="002A75D5"/>
    <w:rsid w:val="002A777D"/>
    <w:rsid w:val="002A7C10"/>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E60"/>
    <w:rsid w:val="002E4FDB"/>
    <w:rsid w:val="002E54AF"/>
    <w:rsid w:val="002E578D"/>
    <w:rsid w:val="002E5893"/>
    <w:rsid w:val="002E6D86"/>
    <w:rsid w:val="002E6F96"/>
    <w:rsid w:val="002E7155"/>
    <w:rsid w:val="002E74F5"/>
    <w:rsid w:val="002E7CFC"/>
    <w:rsid w:val="002E7E0B"/>
    <w:rsid w:val="002E7F21"/>
    <w:rsid w:val="002F079E"/>
    <w:rsid w:val="002F0972"/>
    <w:rsid w:val="002F1116"/>
    <w:rsid w:val="002F15A7"/>
    <w:rsid w:val="002F15E8"/>
    <w:rsid w:val="002F337F"/>
    <w:rsid w:val="002F3C6F"/>
    <w:rsid w:val="002F40D3"/>
    <w:rsid w:val="002F46F7"/>
    <w:rsid w:val="002F4E56"/>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13A"/>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2382"/>
    <w:rsid w:val="003226AE"/>
    <w:rsid w:val="003236D6"/>
    <w:rsid w:val="00323A14"/>
    <w:rsid w:val="00323E36"/>
    <w:rsid w:val="00323EF3"/>
    <w:rsid w:val="00323FCF"/>
    <w:rsid w:val="00324844"/>
    <w:rsid w:val="003253F8"/>
    <w:rsid w:val="003258A9"/>
    <w:rsid w:val="00325E4F"/>
    <w:rsid w:val="00326E79"/>
    <w:rsid w:val="00330181"/>
    <w:rsid w:val="0033034C"/>
    <w:rsid w:val="00330CAA"/>
    <w:rsid w:val="00331078"/>
    <w:rsid w:val="0033143F"/>
    <w:rsid w:val="003318A9"/>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3A1"/>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AE7"/>
    <w:rsid w:val="00355D7F"/>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949"/>
    <w:rsid w:val="0038367D"/>
    <w:rsid w:val="00383A76"/>
    <w:rsid w:val="00383AC0"/>
    <w:rsid w:val="003842BE"/>
    <w:rsid w:val="00384540"/>
    <w:rsid w:val="00384615"/>
    <w:rsid w:val="0038469A"/>
    <w:rsid w:val="003849DF"/>
    <w:rsid w:val="00384B43"/>
    <w:rsid w:val="00384BA6"/>
    <w:rsid w:val="00384F07"/>
    <w:rsid w:val="00385689"/>
    <w:rsid w:val="003867B0"/>
    <w:rsid w:val="00386DEE"/>
    <w:rsid w:val="00387481"/>
    <w:rsid w:val="00387B03"/>
    <w:rsid w:val="0039015E"/>
    <w:rsid w:val="00390493"/>
    <w:rsid w:val="00391C5E"/>
    <w:rsid w:val="00391C7C"/>
    <w:rsid w:val="00391DF2"/>
    <w:rsid w:val="00391F9A"/>
    <w:rsid w:val="00391FA8"/>
    <w:rsid w:val="00391FFA"/>
    <w:rsid w:val="00392052"/>
    <w:rsid w:val="003920EF"/>
    <w:rsid w:val="003924C4"/>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607"/>
    <w:rsid w:val="003B4748"/>
    <w:rsid w:val="003B48B1"/>
    <w:rsid w:val="003B4927"/>
    <w:rsid w:val="003B4B60"/>
    <w:rsid w:val="003B56C7"/>
    <w:rsid w:val="003B5BDF"/>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29"/>
    <w:rsid w:val="003C5A5A"/>
    <w:rsid w:val="003C5FCD"/>
    <w:rsid w:val="003C60F1"/>
    <w:rsid w:val="003C6210"/>
    <w:rsid w:val="003C6436"/>
    <w:rsid w:val="003C6A1B"/>
    <w:rsid w:val="003C773E"/>
    <w:rsid w:val="003C7ECB"/>
    <w:rsid w:val="003D08A4"/>
    <w:rsid w:val="003D0A58"/>
    <w:rsid w:val="003D0B60"/>
    <w:rsid w:val="003D0F81"/>
    <w:rsid w:val="003D0FFF"/>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68F"/>
    <w:rsid w:val="003E2F1E"/>
    <w:rsid w:val="003E3D0F"/>
    <w:rsid w:val="003E3D85"/>
    <w:rsid w:val="003E421B"/>
    <w:rsid w:val="003E46DA"/>
    <w:rsid w:val="003E4781"/>
    <w:rsid w:val="003E4901"/>
    <w:rsid w:val="003E4EC7"/>
    <w:rsid w:val="003E5581"/>
    <w:rsid w:val="003E5982"/>
    <w:rsid w:val="003E5C2F"/>
    <w:rsid w:val="003E671A"/>
    <w:rsid w:val="003E676A"/>
    <w:rsid w:val="003E6D86"/>
    <w:rsid w:val="003E73F0"/>
    <w:rsid w:val="003E79AD"/>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218"/>
    <w:rsid w:val="003F77D6"/>
    <w:rsid w:val="003F7BD0"/>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9E4"/>
    <w:rsid w:val="0041376E"/>
    <w:rsid w:val="004137CD"/>
    <w:rsid w:val="00413C45"/>
    <w:rsid w:val="00413EF8"/>
    <w:rsid w:val="00414BBE"/>
    <w:rsid w:val="004151FF"/>
    <w:rsid w:val="004152AC"/>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364"/>
    <w:rsid w:val="00426656"/>
    <w:rsid w:val="0042700C"/>
    <w:rsid w:val="00427353"/>
    <w:rsid w:val="00427716"/>
    <w:rsid w:val="004277B6"/>
    <w:rsid w:val="004278FC"/>
    <w:rsid w:val="00427A40"/>
    <w:rsid w:val="00427C5B"/>
    <w:rsid w:val="00427E56"/>
    <w:rsid w:val="00427F55"/>
    <w:rsid w:val="00430421"/>
    <w:rsid w:val="004305F2"/>
    <w:rsid w:val="004319FF"/>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96"/>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4EB6"/>
    <w:rsid w:val="00445418"/>
    <w:rsid w:val="00445560"/>
    <w:rsid w:val="00445871"/>
    <w:rsid w:val="00445A8F"/>
    <w:rsid w:val="00445CC1"/>
    <w:rsid w:val="00445DAE"/>
    <w:rsid w:val="00446411"/>
    <w:rsid w:val="004465D4"/>
    <w:rsid w:val="0044679C"/>
    <w:rsid w:val="00446964"/>
    <w:rsid w:val="00446EF3"/>
    <w:rsid w:val="004477B3"/>
    <w:rsid w:val="004507AC"/>
    <w:rsid w:val="00450822"/>
    <w:rsid w:val="004510D5"/>
    <w:rsid w:val="00451476"/>
    <w:rsid w:val="004514A1"/>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084"/>
    <w:rsid w:val="00464297"/>
    <w:rsid w:val="00464B01"/>
    <w:rsid w:val="004651BC"/>
    <w:rsid w:val="004651ED"/>
    <w:rsid w:val="004654D5"/>
    <w:rsid w:val="0046574F"/>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8AC"/>
    <w:rsid w:val="00473ABE"/>
    <w:rsid w:val="00473CE7"/>
    <w:rsid w:val="0047483C"/>
    <w:rsid w:val="00474D66"/>
    <w:rsid w:val="00474EDD"/>
    <w:rsid w:val="00475923"/>
    <w:rsid w:val="00475AC5"/>
    <w:rsid w:val="004760C9"/>
    <w:rsid w:val="00476108"/>
    <w:rsid w:val="004767CE"/>
    <w:rsid w:val="00476C60"/>
    <w:rsid w:val="0047733D"/>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BDB"/>
    <w:rsid w:val="004851A2"/>
    <w:rsid w:val="004857F4"/>
    <w:rsid w:val="00485A8F"/>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DEB"/>
    <w:rsid w:val="00495F21"/>
    <w:rsid w:val="00495F5A"/>
    <w:rsid w:val="00496044"/>
    <w:rsid w:val="00496248"/>
    <w:rsid w:val="00496CD1"/>
    <w:rsid w:val="00496F61"/>
    <w:rsid w:val="00497201"/>
    <w:rsid w:val="00497350"/>
    <w:rsid w:val="004975C8"/>
    <w:rsid w:val="004979E7"/>
    <w:rsid w:val="004A00F9"/>
    <w:rsid w:val="004A054F"/>
    <w:rsid w:val="004A05F3"/>
    <w:rsid w:val="004A0B09"/>
    <w:rsid w:val="004A0CE5"/>
    <w:rsid w:val="004A1F33"/>
    <w:rsid w:val="004A235F"/>
    <w:rsid w:val="004A2535"/>
    <w:rsid w:val="004A2C1E"/>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C"/>
    <w:rsid w:val="004B0B3E"/>
    <w:rsid w:val="004B164C"/>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B85"/>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7BE"/>
    <w:rsid w:val="004D084B"/>
    <w:rsid w:val="004D0EF3"/>
    <w:rsid w:val="004D1339"/>
    <w:rsid w:val="004D13B2"/>
    <w:rsid w:val="004D151E"/>
    <w:rsid w:val="004D1534"/>
    <w:rsid w:val="004D1612"/>
    <w:rsid w:val="004D1802"/>
    <w:rsid w:val="004D1925"/>
    <w:rsid w:val="004D2064"/>
    <w:rsid w:val="004D2A31"/>
    <w:rsid w:val="004D2BEF"/>
    <w:rsid w:val="004D3F94"/>
    <w:rsid w:val="004D547D"/>
    <w:rsid w:val="004D626F"/>
    <w:rsid w:val="004D7304"/>
    <w:rsid w:val="004D73D4"/>
    <w:rsid w:val="004E0362"/>
    <w:rsid w:val="004E03A2"/>
    <w:rsid w:val="004E0B26"/>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155"/>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312"/>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07C"/>
    <w:rsid w:val="00514162"/>
    <w:rsid w:val="0051475B"/>
    <w:rsid w:val="00514AC1"/>
    <w:rsid w:val="00514C3E"/>
    <w:rsid w:val="00514D04"/>
    <w:rsid w:val="0051574A"/>
    <w:rsid w:val="005157F2"/>
    <w:rsid w:val="0051598E"/>
    <w:rsid w:val="00516147"/>
    <w:rsid w:val="0051622D"/>
    <w:rsid w:val="00516551"/>
    <w:rsid w:val="00516A6C"/>
    <w:rsid w:val="00516A7B"/>
    <w:rsid w:val="00516CB7"/>
    <w:rsid w:val="0051720B"/>
    <w:rsid w:val="0051797B"/>
    <w:rsid w:val="00517EE7"/>
    <w:rsid w:val="00520BD8"/>
    <w:rsid w:val="00520CC4"/>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3F7"/>
    <w:rsid w:val="00534C5E"/>
    <w:rsid w:val="00534D17"/>
    <w:rsid w:val="00536657"/>
    <w:rsid w:val="00537036"/>
    <w:rsid w:val="005375A0"/>
    <w:rsid w:val="00537629"/>
    <w:rsid w:val="0053793D"/>
    <w:rsid w:val="00540141"/>
    <w:rsid w:val="00540868"/>
    <w:rsid w:val="00540AB1"/>
    <w:rsid w:val="0054152D"/>
    <w:rsid w:val="00541B31"/>
    <w:rsid w:val="00542283"/>
    <w:rsid w:val="0054250A"/>
    <w:rsid w:val="00542A62"/>
    <w:rsid w:val="0054306A"/>
    <w:rsid w:val="00543197"/>
    <w:rsid w:val="00543749"/>
    <w:rsid w:val="00543B15"/>
    <w:rsid w:val="00544195"/>
    <w:rsid w:val="005448A5"/>
    <w:rsid w:val="00544D51"/>
    <w:rsid w:val="00545C20"/>
    <w:rsid w:val="00545EE9"/>
    <w:rsid w:val="0054606D"/>
    <w:rsid w:val="00550E82"/>
    <w:rsid w:val="00551047"/>
    <w:rsid w:val="005510C0"/>
    <w:rsid w:val="00551E7C"/>
    <w:rsid w:val="00551F37"/>
    <w:rsid w:val="00552FEE"/>
    <w:rsid w:val="00553232"/>
    <w:rsid w:val="00553D6F"/>
    <w:rsid w:val="0055415C"/>
    <w:rsid w:val="005548CE"/>
    <w:rsid w:val="005549B4"/>
    <w:rsid w:val="00554EC3"/>
    <w:rsid w:val="00554F85"/>
    <w:rsid w:val="005553C4"/>
    <w:rsid w:val="005554E6"/>
    <w:rsid w:val="0055574D"/>
    <w:rsid w:val="005557BD"/>
    <w:rsid w:val="00556EA9"/>
    <w:rsid w:val="00556F1F"/>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21"/>
    <w:rsid w:val="00566148"/>
    <w:rsid w:val="00566251"/>
    <w:rsid w:val="0056639F"/>
    <w:rsid w:val="00566AB2"/>
    <w:rsid w:val="00566B22"/>
    <w:rsid w:val="00566C5F"/>
    <w:rsid w:val="00566E1B"/>
    <w:rsid w:val="00567D0E"/>
    <w:rsid w:val="00567E0C"/>
    <w:rsid w:val="005707C3"/>
    <w:rsid w:val="00570B4F"/>
    <w:rsid w:val="00571146"/>
    <w:rsid w:val="005713F9"/>
    <w:rsid w:val="005717CA"/>
    <w:rsid w:val="00571866"/>
    <w:rsid w:val="00571D8A"/>
    <w:rsid w:val="00572650"/>
    <w:rsid w:val="00573088"/>
    <w:rsid w:val="005731DA"/>
    <w:rsid w:val="00573685"/>
    <w:rsid w:val="0057441B"/>
    <w:rsid w:val="00574AF6"/>
    <w:rsid w:val="00574E1A"/>
    <w:rsid w:val="005751D5"/>
    <w:rsid w:val="005757D6"/>
    <w:rsid w:val="005757D8"/>
    <w:rsid w:val="00576FB0"/>
    <w:rsid w:val="005776B7"/>
    <w:rsid w:val="00577858"/>
    <w:rsid w:val="005807AD"/>
    <w:rsid w:val="00580C38"/>
    <w:rsid w:val="0058199E"/>
    <w:rsid w:val="00581F17"/>
    <w:rsid w:val="0058206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B4E"/>
    <w:rsid w:val="005974A1"/>
    <w:rsid w:val="00597B57"/>
    <w:rsid w:val="005A0100"/>
    <w:rsid w:val="005A065F"/>
    <w:rsid w:val="005A0932"/>
    <w:rsid w:val="005A0C51"/>
    <w:rsid w:val="005A161C"/>
    <w:rsid w:val="005A1DC1"/>
    <w:rsid w:val="005A254A"/>
    <w:rsid w:val="005A25D7"/>
    <w:rsid w:val="005A3087"/>
    <w:rsid w:val="005A3F75"/>
    <w:rsid w:val="005A42DE"/>
    <w:rsid w:val="005A4A82"/>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2FDB"/>
    <w:rsid w:val="005B32E4"/>
    <w:rsid w:val="005B3EA0"/>
    <w:rsid w:val="005B3FAE"/>
    <w:rsid w:val="005B42C2"/>
    <w:rsid w:val="005B43B6"/>
    <w:rsid w:val="005B4825"/>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833"/>
    <w:rsid w:val="005C316C"/>
    <w:rsid w:val="005C32BD"/>
    <w:rsid w:val="005C331D"/>
    <w:rsid w:val="005C3914"/>
    <w:rsid w:val="005C3DD3"/>
    <w:rsid w:val="005C4378"/>
    <w:rsid w:val="005C484C"/>
    <w:rsid w:val="005C4B87"/>
    <w:rsid w:val="005C4DFA"/>
    <w:rsid w:val="005C4FA6"/>
    <w:rsid w:val="005C5490"/>
    <w:rsid w:val="005C568F"/>
    <w:rsid w:val="005C6072"/>
    <w:rsid w:val="005C616C"/>
    <w:rsid w:val="005C7694"/>
    <w:rsid w:val="005C76C1"/>
    <w:rsid w:val="005C7E87"/>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C4D"/>
    <w:rsid w:val="005E49A4"/>
    <w:rsid w:val="005E4A69"/>
    <w:rsid w:val="005E4F64"/>
    <w:rsid w:val="005E5102"/>
    <w:rsid w:val="005E5584"/>
    <w:rsid w:val="005E5913"/>
    <w:rsid w:val="005E60B8"/>
    <w:rsid w:val="005E6C39"/>
    <w:rsid w:val="005E6D67"/>
    <w:rsid w:val="005E7AA7"/>
    <w:rsid w:val="005E7AB9"/>
    <w:rsid w:val="005F00F2"/>
    <w:rsid w:val="005F0C21"/>
    <w:rsid w:val="005F115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00D"/>
    <w:rsid w:val="0061347A"/>
    <w:rsid w:val="00613FAB"/>
    <w:rsid w:val="006142B5"/>
    <w:rsid w:val="00614D4D"/>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4B8"/>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45C"/>
    <w:rsid w:val="006478DC"/>
    <w:rsid w:val="006479C0"/>
    <w:rsid w:val="00647F40"/>
    <w:rsid w:val="00647FE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6718"/>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292"/>
    <w:rsid w:val="006648EE"/>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77EB5"/>
    <w:rsid w:val="006800BE"/>
    <w:rsid w:val="006807F7"/>
    <w:rsid w:val="00680A19"/>
    <w:rsid w:val="00681427"/>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9D0"/>
    <w:rsid w:val="0069154B"/>
    <w:rsid w:val="00691699"/>
    <w:rsid w:val="00692422"/>
    <w:rsid w:val="006925BB"/>
    <w:rsid w:val="00692BC3"/>
    <w:rsid w:val="00693817"/>
    <w:rsid w:val="00693B6F"/>
    <w:rsid w:val="00694EAF"/>
    <w:rsid w:val="006950A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202"/>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9B9"/>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E1E"/>
    <w:rsid w:val="006C3FDB"/>
    <w:rsid w:val="006C4361"/>
    <w:rsid w:val="006C4A55"/>
    <w:rsid w:val="006C55D3"/>
    <w:rsid w:val="006C5B70"/>
    <w:rsid w:val="006C5E04"/>
    <w:rsid w:val="006C5F1E"/>
    <w:rsid w:val="006C5F37"/>
    <w:rsid w:val="006C62CC"/>
    <w:rsid w:val="006C6B84"/>
    <w:rsid w:val="006C70F6"/>
    <w:rsid w:val="006C7A99"/>
    <w:rsid w:val="006C7C56"/>
    <w:rsid w:val="006D019D"/>
    <w:rsid w:val="006D0635"/>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9C0"/>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9F5"/>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5"/>
    <w:rsid w:val="006F6D4A"/>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878"/>
    <w:rsid w:val="00703985"/>
    <w:rsid w:val="007047D2"/>
    <w:rsid w:val="00705341"/>
    <w:rsid w:val="0070550E"/>
    <w:rsid w:val="00705AA8"/>
    <w:rsid w:val="00705D3D"/>
    <w:rsid w:val="00705E52"/>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43A"/>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6BFC"/>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EDB"/>
    <w:rsid w:val="00742FDC"/>
    <w:rsid w:val="00742FDE"/>
    <w:rsid w:val="007431C4"/>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3AD"/>
    <w:rsid w:val="007546CC"/>
    <w:rsid w:val="007546FE"/>
    <w:rsid w:val="00754722"/>
    <w:rsid w:val="0075472E"/>
    <w:rsid w:val="00754BD9"/>
    <w:rsid w:val="0075596C"/>
    <w:rsid w:val="00755FFE"/>
    <w:rsid w:val="00756637"/>
    <w:rsid w:val="00757169"/>
    <w:rsid w:val="00757197"/>
    <w:rsid w:val="00757FC9"/>
    <w:rsid w:val="007602A2"/>
    <w:rsid w:val="00760435"/>
    <w:rsid w:val="00760825"/>
    <w:rsid w:val="007609EF"/>
    <w:rsid w:val="00760F48"/>
    <w:rsid w:val="00761213"/>
    <w:rsid w:val="0076188D"/>
    <w:rsid w:val="00761AF5"/>
    <w:rsid w:val="0076263F"/>
    <w:rsid w:val="00762BCE"/>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46"/>
    <w:rsid w:val="0077185E"/>
    <w:rsid w:val="007719D3"/>
    <w:rsid w:val="00771A3B"/>
    <w:rsid w:val="00771A57"/>
    <w:rsid w:val="00772B0F"/>
    <w:rsid w:val="00772E11"/>
    <w:rsid w:val="00773209"/>
    <w:rsid w:val="00773810"/>
    <w:rsid w:val="00773DB1"/>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01"/>
    <w:rsid w:val="0078281D"/>
    <w:rsid w:val="00782C08"/>
    <w:rsid w:val="00782F46"/>
    <w:rsid w:val="007835AC"/>
    <w:rsid w:val="00783A7D"/>
    <w:rsid w:val="00784670"/>
    <w:rsid w:val="007846C1"/>
    <w:rsid w:val="00784791"/>
    <w:rsid w:val="00784EEC"/>
    <w:rsid w:val="00784F9E"/>
    <w:rsid w:val="0078525F"/>
    <w:rsid w:val="007853D9"/>
    <w:rsid w:val="007858F6"/>
    <w:rsid w:val="00785BEF"/>
    <w:rsid w:val="00786160"/>
    <w:rsid w:val="00786679"/>
    <w:rsid w:val="00786FD4"/>
    <w:rsid w:val="00787676"/>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5C6"/>
    <w:rsid w:val="007B2663"/>
    <w:rsid w:val="007B2D31"/>
    <w:rsid w:val="007B3128"/>
    <w:rsid w:val="007B3709"/>
    <w:rsid w:val="007B3826"/>
    <w:rsid w:val="007B3A8F"/>
    <w:rsid w:val="007B3E9D"/>
    <w:rsid w:val="007B40C6"/>
    <w:rsid w:val="007B422B"/>
    <w:rsid w:val="007B4760"/>
    <w:rsid w:val="007B496E"/>
    <w:rsid w:val="007B4A3B"/>
    <w:rsid w:val="007B4D5D"/>
    <w:rsid w:val="007B50E5"/>
    <w:rsid w:val="007B512A"/>
    <w:rsid w:val="007B57DA"/>
    <w:rsid w:val="007B5E5B"/>
    <w:rsid w:val="007B5F88"/>
    <w:rsid w:val="007B69BB"/>
    <w:rsid w:val="007B6E3C"/>
    <w:rsid w:val="007B7799"/>
    <w:rsid w:val="007C04BD"/>
    <w:rsid w:val="007C0C3B"/>
    <w:rsid w:val="007C2097"/>
    <w:rsid w:val="007C37DB"/>
    <w:rsid w:val="007C39C2"/>
    <w:rsid w:val="007C3ED3"/>
    <w:rsid w:val="007C47E7"/>
    <w:rsid w:val="007C49DF"/>
    <w:rsid w:val="007C523B"/>
    <w:rsid w:val="007C5812"/>
    <w:rsid w:val="007C5ED7"/>
    <w:rsid w:val="007C63AB"/>
    <w:rsid w:val="007C6414"/>
    <w:rsid w:val="007C6628"/>
    <w:rsid w:val="007C77A9"/>
    <w:rsid w:val="007C7C45"/>
    <w:rsid w:val="007D0C79"/>
    <w:rsid w:val="007D114A"/>
    <w:rsid w:val="007D1A56"/>
    <w:rsid w:val="007D1ADB"/>
    <w:rsid w:val="007D1FF1"/>
    <w:rsid w:val="007D21EF"/>
    <w:rsid w:val="007D2E7E"/>
    <w:rsid w:val="007D3342"/>
    <w:rsid w:val="007D33C5"/>
    <w:rsid w:val="007D35CD"/>
    <w:rsid w:val="007D383A"/>
    <w:rsid w:val="007D3E30"/>
    <w:rsid w:val="007D459B"/>
    <w:rsid w:val="007D4872"/>
    <w:rsid w:val="007D4EE2"/>
    <w:rsid w:val="007D5260"/>
    <w:rsid w:val="007D5543"/>
    <w:rsid w:val="007D5729"/>
    <w:rsid w:val="007D667A"/>
    <w:rsid w:val="007D68DD"/>
    <w:rsid w:val="007D68FE"/>
    <w:rsid w:val="007D6A07"/>
    <w:rsid w:val="007D6E88"/>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5E17"/>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925"/>
    <w:rsid w:val="0080076F"/>
    <w:rsid w:val="0080083B"/>
    <w:rsid w:val="00800C9C"/>
    <w:rsid w:val="008011BA"/>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04"/>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720"/>
    <w:rsid w:val="00816A36"/>
    <w:rsid w:val="0081714A"/>
    <w:rsid w:val="008174F6"/>
    <w:rsid w:val="00817DFC"/>
    <w:rsid w:val="00817F7F"/>
    <w:rsid w:val="008205D5"/>
    <w:rsid w:val="00821365"/>
    <w:rsid w:val="00822351"/>
    <w:rsid w:val="00822401"/>
    <w:rsid w:val="0082257A"/>
    <w:rsid w:val="008225FC"/>
    <w:rsid w:val="00822782"/>
    <w:rsid w:val="008228F6"/>
    <w:rsid w:val="00822ECA"/>
    <w:rsid w:val="00822F0A"/>
    <w:rsid w:val="00823330"/>
    <w:rsid w:val="008233C4"/>
    <w:rsid w:val="0082366F"/>
    <w:rsid w:val="00823B2A"/>
    <w:rsid w:val="0082413A"/>
    <w:rsid w:val="00824530"/>
    <w:rsid w:val="00824847"/>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1BD"/>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3DA"/>
    <w:rsid w:val="00847BB6"/>
    <w:rsid w:val="00847DB5"/>
    <w:rsid w:val="00847F69"/>
    <w:rsid w:val="00847FA9"/>
    <w:rsid w:val="008500CF"/>
    <w:rsid w:val="0085021E"/>
    <w:rsid w:val="00850228"/>
    <w:rsid w:val="008508D4"/>
    <w:rsid w:val="008512D0"/>
    <w:rsid w:val="0085146A"/>
    <w:rsid w:val="0085182F"/>
    <w:rsid w:val="00851B2F"/>
    <w:rsid w:val="00851DF7"/>
    <w:rsid w:val="00852940"/>
    <w:rsid w:val="00853136"/>
    <w:rsid w:val="00853434"/>
    <w:rsid w:val="008538DB"/>
    <w:rsid w:val="008541E5"/>
    <w:rsid w:val="00854629"/>
    <w:rsid w:val="00854B2B"/>
    <w:rsid w:val="008552A9"/>
    <w:rsid w:val="00855A02"/>
    <w:rsid w:val="00856A67"/>
    <w:rsid w:val="00856AD5"/>
    <w:rsid w:val="00856E1D"/>
    <w:rsid w:val="00856FB3"/>
    <w:rsid w:val="00857502"/>
    <w:rsid w:val="00857A23"/>
    <w:rsid w:val="00857E1F"/>
    <w:rsid w:val="00860A9D"/>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38D"/>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0B5"/>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CB"/>
    <w:rsid w:val="008944F1"/>
    <w:rsid w:val="00894B7E"/>
    <w:rsid w:val="00894FB7"/>
    <w:rsid w:val="0089522E"/>
    <w:rsid w:val="008955E3"/>
    <w:rsid w:val="00895924"/>
    <w:rsid w:val="00895D6F"/>
    <w:rsid w:val="00896593"/>
    <w:rsid w:val="008966EB"/>
    <w:rsid w:val="00896A2C"/>
    <w:rsid w:val="00896C69"/>
    <w:rsid w:val="00896CD7"/>
    <w:rsid w:val="00896CE0"/>
    <w:rsid w:val="0089723E"/>
    <w:rsid w:val="00897527"/>
    <w:rsid w:val="008979AB"/>
    <w:rsid w:val="00897A8F"/>
    <w:rsid w:val="008A035A"/>
    <w:rsid w:val="008A06F2"/>
    <w:rsid w:val="008A0A00"/>
    <w:rsid w:val="008A0BF2"/>
    <w:rsid w:val="008A1ECD"/>
    <w:rsid w:val="008A2701"/>
    <w:rsid w:val="008A2C5F"/>
    <w:rsid w:val="008A3BC5"/>
    <w:rsid w:val="008A3CFC"/>
    <w:rsid w:val="008A45E8"/>
    <w:rsid w:val="008A4790"/>
    <w:rsid w:val="008A4A0A"/>
    <w:rsid w:val="008A4BD2"/>
    <w:rsid w:val="008A5006"/>
    <w:rsid w:val="008A60BE"/>
    <w:rsid w:val="008A6C63"/>
    <w:rsid w:val="008A6E50"/>
    <w:rsid w:val="008A73C2"/>
    <w:rsid w:val="008A76EC"/>
    <w:rsid w:val="008A775F"/>
    <w:rsid w:val="008A7D9A"/>
    <w:rsid w:val="008A7FCB"/>
    <w:rsid w:val="008B1117"/>
    <w:rsid w:val="008B158E"/>
    <w:rsid w:val="008B1ABC"/>
    <w:rsid w:val="008B1B17"/>
    <w:rsid w:val="008B1F54"/>
    <w:rsid w:val="008B22FA"/>
    <w:rsid w:val="008B2B35"/>
    <w:rsid w:val="008B35A7"/>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348F"/>
    <w:rsid w:val="008D4019"/>
    <w:rsid w:val="008D46D3"/>
    <w:rsid w:val="008D4940"/>
    <w:rsid w:val="008D4BE9"/>
    <w:rsid w:val="008D5AFF"/>
    <w:rsid w:val="008D6DA4"/>
    <w:rsid w:val="008D6ECD"/>
    <w:rsid w:val="008D71BF"/>
    <w:rsid w:val="008D75FD"/>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D55"/>
    <w:rsid w:val="008E5762"/>
    <w:rsid w:val="008E5D77"/>
    <w:rsid w:val="008E63CA"/>
    <w:rsid w:val="008E6EE5"/>
    <w:rsid w:val="008E79BC"/>
    <w:rsid w:val="008F0201"/>
    <w:rsid w:val="008F0274"/>
    <w:rsid w:val="008F0670"/>
    <w:rsid w:val="008F0C30"/>
    <w:rsid w:val="008F0C59"/>
    <w:rsid w:val="008F0C7F"/>
    <w:rsid w:val="008F1FA5"/>
    <w:rsid w:val="008F22D0"/>
    <w:rsid w:val="008F2822"/>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E9E"/>
    <w:rsid w:val="0090003D"/>
    <w:rsid w:val="009002BC"/>
    <w:rsid w:val="009003D5"/>
    <w:rsid w:val="009006CA"/>
    <w:rsid w:val="00900A87"/>
    <w:rsid w:val="0090111A"/>
    <w:rsid w:val="009032E3"/>
    <w:rsid w:val="00903458"/>
    <w:rsid w:val="0090362A"/>
    <w:rsid w:val="009036E5"/>
    <w:rsid w:val="00903837"/>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B17"/>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2AB"/>
    <w:rsid w:val="00920531"/>
    <w:rsid w:val="00920F80"/>
    <w:rsid w:val="009211E2"/>
    <w:rsid w:val="009222AA"/>
    <w:rsid w:val="0092230F"/>
    <w:rsid w:val="0092366D"/>
    <w:rsid w:val="00923B94"/>
    <w:rsid w:val="0092410C"/>
    <w:rsid w:val="0092468B"/>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114"/>
    <w:rsid w:val="0093621E"/>
    <w:rsid w:val="00936DD3"/>
    <w:rsid w:val="00936EE0"/>
    <w:rsid w:val="00936F1F"/>
    <w:rsid w:val="0093761C"/>
    <w:rsid w:val="00937DCB"/>
    <w:rsid w:val="0094087E"/>
    <w:rsid w:val="00941060"/>
    <w:rsid w:val="00941D34"/>
    <w:rsid w:val="0094231A"/>
    <w:rsid w:val="009425BF"/>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FE0"/>
    <w:rsid w:val="00955427"/>
    <w:rsid w:val="009575E6"/>
    <w:rsid w:val="00957F89"/>
    <w:rsid w:val="009600BA"/>
    <w:rsid w:val="00960181"/>
    <w:rsid w:val="00961008"/>
    <w:rsid w:val="009612DE"/>
    <w:rsid w:val="009615D7"/>
    <w:rsid w:val="0096173E"/>
    <w:rsid w:val="00961994"/>
    <w:rsid w:val="00961A27"/>
    <w:rsid w:val="00961A31"/>
    <w:rsid w:val="00961BAA"/>
    <w:rsid w:val="00961F05"/>
    <w:rsid w:val="00962D34"/>
    <w:rsid w:val="0096355E"/>
    <w:rsid w:val="00963717"/>
    <w:rsid w:val="009639FA"/>
    <w:rsid w:val="009644E0"/>
    <w:rsid w:val="00964706"/>
    <w:rsid w:val="0096486C"/>
    <w:rsid w:val="00965379"/>
    <w:rsid w:val="009653C5"/>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AB0"/>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1FD"/>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48D"/>
    <w:rsid w:val="009C5DBF"/>
    <w:rsid w:val="009C62DE"/>
    <w:rsid w:val="009C6332"/>
    <w:rsid w:val="009C64F5"/>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E5C"/>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0AD"/>
    <w:rsid w:val="009F3515"/>
    <w:rsid w:val="009F40F0"/>
    <w:rsid w:val="009F4119"/>
    <w:rsid w:val="009F437F"/>
    <w:rsid w:val="009F5513"/>
    <w:rsid w:val="009F57BC"/>
    <w:rsid w:val="009F5FF2"/>
    <w:rsid w:val="009F6683"/>
    <w:rsid w:val="009F6AC0"/>
    <w:rsid w:val="009F7549"/>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5CA3"/>
    <w:rsid w:val="00A16E35"/>
    <w:rsid w:val="00A16F20"/>
    <w:rsid w:val="00A17D54"/>
    <w:rsid w:val="00A2128F"/>
    <w:rsid w:val="00A2142C"/>
    <w:rsid w:val="00A216F3"/>
    <w:rsid w:val="00A21915"/>
    <w:rsid w:val="00A21B3B"/>
    <w:rsid w:val="00A22166"/>
    <w:rsid w:val="00A23A98"/>
    <w:rsid w:val="00A24949"/>
    <w:rsid w:val="00A24C62"/>
    <w:rsid w:val="00A24D1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6D"/>
    <w:rsid w:val="00A42B70"/>
    <w:rsid w:val="00A42D22"/>
    <w:rsid w:val="00A430BF"/>
    <w:rsid w:val="00A43213"/>
    <w:rsid w:val="00A43A6C"/>
    <w:rsid w:val="00A43DA2"/>
    <w:rsid w:val="00A43F41"/>
    <w:rsid w:val="00A445EC"/>
    <w:rsid w:val="00A45353"/>
    <w:rsid w:val="00A456E7"/>
    <w:rsid w:val="00A4579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5E6D"/>
    <w:rsid w:val="00A56402"/>
    <w:rsid w:val="00A56596"/>
    <w:rsid w:val="00A56774"/>
    <w:rsid w:val="00A5685A"/>
    <w:rsid w:val="00A57933"/>
    <w:rsid w:val="00A57FDE"/>
    <w:rsid w:val="00A60044"/>
    <w:rsid w:val="00A6036B"/>
    <w:rsid w:val="00A60C09"/>
    <w:rsid w:val="00A61005"/>
    <w:rsid w:val="00A61108"/>
    <w:rsid w:val="00A617CF"/>
    <w:rsid w:val="00A61E2A"/>
    <w:rsid w:val="00A61F54"/>
    <w:rsid w:val="00A62049"/>
    <w:rsid w:val="00A62139"/>
    <w:rsid w:val="00A6270D"/>
    <w:rsid w:val="00A6282B"/>
    <w:rsid w:val="00A62A52"/>
    <w:rsid w:val="00A6376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541"/>
    <w:rsid w:val="00A935C4"/>
    <w:rsid w:val="00A93675"/>
    <w:rsid w:val="00A948D4"/>
    <w:rsid w:val="00A94E63"/>
    <w:rsid w:val="00A9559E"/>
    <w:rsid w:val="00A95692"/>
    <w:rsid w:val="00A95BAA"/>
    <w:rsid w:val="00A96043"/>
    <w:rsid w:val="00A96B86"/>
    <w:rsid w:val="00A96BF6"/>
    <w:rsid w:val="00A96E23"/>
    <w:rsid w:val="00A9747A"/>
    <w:rsid w:val="00A97EB7"/>
    <w:rsid w:val="00AA0995"/>
    <w:rsid w:val="00AA1934"/>
    <w:rsid w:val="00AA22B5"/>
    <w:rsid w:val="00AA2339"/>
    <w:rsid w:val="00AA26BA"/>
    <w:rsid w:val="00AA2DAA"/>
    <w:rsid w:val="00AA314E"/>
    <w:rsid w:val="00AA3716"/>
    <w:rsid w:val="00AA3F5F"/>
    <w:rsid w:val="00AA4AF4"/>
    <w:rsid w:val="00AA6E04"/>
    <w:rsid w:val="00AA71D9"/>
    <w:rsid w:val="00AB06E0"/>
    <w:rsid w:val="00AB0763"/>
    <w:rsid w:val="00AB0D21"/>
    <w:rsid w:val="00AB1077"/>
    <w:rsid w:val="00AB1365"/>
    <w:rsid w:val="00AB17A2"/>
    <w:rsid w:val="00AB195E"/>
    <w:rsid w:val="00AB1C4C"/>
    <w:rsid w:val="00AB2296"/>
    <w:rsid w:val="00AB2D3C"/>
    <w:rsid w:val="00AB2F34"/>
    <w:rsid w:val="00AB3161"/>
    <w:rsid w:val="00AB3332"/>
    <w:rsid w:val="00AB39CB"/>
    <w:rsid w:val="00AB4339"/>
    <w:rsid w:val="00AB4372"/>
    <w:rsid w:val="00AB4510"/>
    <w:rsid w:val="00AB4832"/>
    <w:rsid w:val="00AB554C"/>
    <w:rsid w:val="00AB5A31"/>
    <w:rsid w:val="00AB6368"/>
    <w:rsid w:val="00AB6450"/>
    <w:rsid w:val="00AB66CD"/>
    <w:rsid w:val="00AB6DD4"/>
    <w:rsid w:val="00AB6FFA"/>
    <w:rsid w:val="00AB7015"/>
    <w:rsid w:val="00AB70BB"/>
    <w:rsid w:val="00AB75A9"/>
    <w:rsid w:val="00AB768F"/>
    <w:rsid w:val="00AB76A4"/>
    <w:rsid w:val="00AB7B23"/>
    <w:rsid w:val="00AC19FC"/>
    <w:rsid w:val="00AC2528"/>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BA5"/>
    <w:rsid w:val="00AD4E86"/>
    <w:rsid w:val="00AD4E95"/>
    <w:rsid w:val="00AD53AA"/>
    <w:rsid w:val="00AD556B"/>
    <w:rsid w:val="00AD563F"/>
    <w:rsid w:val="00AD5774"/>
    <w:rsid w:val="00AD5917"/>
    <w:rsid w:val="00AD5A41"/>
    <w:rsid w:val="00AD5EFC"/>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B43"/>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5EF"/>
    <w:rsid w:val="00AF689D"/>
    <w:rsid w:val="00AF76C1"/>
    <w:rsid w:val="00AF7897"/>
    <w:rsid w:val="00B003AC"/>
    <w:rsid w:val="00B00592"/>
    <w:rsid w:val="00B01169"/>
    <w:rsid w:val="00B01B87"/>
    <w:rsid w:val="00B01FEB"/>
    <w:rsid w:val="00B027F4"/>
    <w:rsid w:val="00B02954"/>
    <w:rsid w:val="00B03DAB"/>
    <w:rsid w:val="00B04625"/>
    <w:rsid w:val="00B05AE2"/>
    <w:rsid w:val="00B0636E"/>
    <w:rsid w:val="00B06D23"/>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746"/>
    <w:rsid w:val="00B12E4B"/>
    <w:rsid w:val="00B139B7"/>
    <w:rsid w:val="00B14130"/>
    <w:rsid w:val="00B155EA"/>
    <w:rsid w:val="00B15965"/>
    <w:rsid w:val="00B160C3"/>
    <w:rsid w:val="00B1618F"/>
    <w:rsid w:val="00B16C2B"/>
    <w:rsid w:val="00B20002"/>
    <w:rsid w:val="00B200C0"/>
    <w:rsid w:val="00B2024A"/>
    <w:rsid w:val="00B20A48"/>
    <w:rsid w:val="00B21163"/>
    <w:rsid w:val="00B223A6"/>
    <w:rsid w:val="00B22D32"/>
    <w:rsid w:val="00B22FA0"/>
    <w:rsid w:val="00B22FC2"/>
    <w:rsid w:val="00B23184"/>
    <w:rsid w:val="00B23481"/>
    <w:rsid w:val="00B234C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1EC"/>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72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46C"/>
    <w:rsid w:val="00B63637"/>
    <w:rsid w:val="00B63AC3"/>
    <w:rsid w:val="00B63CF5"/>
    <w:rsid w:val="00B64005"/>
    <w:rsid w:val="00B64688"/>
    <w:rsid w:val="00B64B08"/>
    <w:rsid w:val="00B65982"/>
    <w:rsid w:val="00B65FBE"/>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3D0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277"/>
    <w:rsid w:val="00BA28B0"/>
    <w:rsid w:val="00BA2C19"/>
    <w:rsid w:val="00BA2D5F"/>
    <w:rsid w:val="00BA2E11"/>
    <w:rsid w:val="00BA3220"/>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41B"/>
    <w:rsid w:val="00BC0A28"/>
    <w:rsid w:val="00BC1454"/>
    <w:rsid w:val="00BC1B40"/>
    <w:rsid w:val="00BC2163"/>
    <w:rsid w:val="00BC21BF"/>
    <w:rsid w:val="00BC2C56"/>
    <w:rsid w:val="00BC2E1C"/>
    <w:rsid w:val="00BC2EEC"/>
    <w:rsid w:val="00BC36D9"/>
    <w:rsid w:val="00BC3E66"/>
    <w:rsid w:val="00BC44ED"/>
    <w:rsid w:val="00BC615A"/>
    <w:rsid w:val="00BC69B1"/>
    <w:rsid w:val="00BC6B6D"/>
    <w:rsid w:val="00BC6F99"/>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CD4"/>
    <w:rsid w:val="00BE2E9F"/>
    <w:rsid w:val="00BE2FDF"/>
    <w:rsid w:val="00BE3089"/>
    <w:rsid w:val="00BE30D1"/>
    <w:rsid w:val="00BE3C62"/>
    <w:rsid w:val="00BE3F33"/>
    <w:rsid w:val="00BE4442"/>
    <w:rsid w:val="00BE447F"/>
    <w:rsid w:val="00BE4792"/>
    <w:rsid w:val="00BE4BED"/>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02E"/>
    <w:rsid w:val="00C00B71"/>
    <w:rsid w:val="00C02866"/>
    <w:rsid w:val="00C02F35"/>
    <w:rsid w:val="00C03FF6"/>
    <w:rsid w:val="00C05095"/>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30"/>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C28"/>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3"/>
    <w:rsid w:val="00C41D03"/>
    <w:rsid w:val="00C41FC9"/>
    <w:rsid w:val="00C426FA"/>
    <w:rsid w:val="00C42B25"/>
    <w:rsid w:val="00C434C3"/>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06B"/>
    <w:rsid w:val="00C548DF"/>
    <w:rsid w:val="00C54946"/>
    <w:rsid w:val="00C54E19"/>
    <w:rsid w:val="00C54F61"/>
    <w:rsid w:val="00C550D4"/>
    <w:rsid w:val="00C559E3"/>
    <w:rsid w:val="00C55D51"/>
    <w:rsid w:val="00C56198"/>
    <w:rsid w:val="00C562C7"/>
    <w:rsid w:val="00C5638F"/>
    <w:rsid w:val="00C5651C"/>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8D"/>
    <w:rsid w:val="00C63110"/>
    <w:rsid w:val="00C6489D"/>
    <w:rsid w:val="00C64A5F"/>
    <w:rsid w:val="00C65BC7"/>
    <w:rsid w:val="00C661FA"/>
    <w:rsid w:val="00C662A9"/>
    <w:rsid w:val="00C663A6"/>
    <w:rsid w:val="00C669FD"/>
    <w:rsid w:val="00C67216"/>
    <w:rsid w:val="00C6730E"/>
    <w:rsid w:val="00C67B5E"/>
    <w:rsid w:val="00C67CDE"/>
    <w:rsid w:val="00C67F7A"/>
    <w:rsid w:val="00C700A5"/>
    <w:rsid w:val="00C70150"/>
    <w:rsid w:val="00C7048F"/>
    <w:rsid w:val="00C71109"/>
    <w:rsid w:val="00C7126E"/>
    <w:rsid w:val="00C717AC"/>
    <w:rsid w:val="00C720FC"/>
    <w:rsid w:val="00C72C5A"/>
    <w:rsid w:val="00C72E0F"/>
    <w:rsid w:val="00C72E2C"/>
    <w:rsid w:val="00C73C09"/>
    <w:rsid w:val="00C7414F"/>
    <w:rsid w:val="00C75386"/>
    <w:rsid w:val="00C761D7"/>
    <w:rsid w:val="00C76256"/>
    <w:rsid w:val="00C7639D"/>
    <w:rsid w:val="00C76772"/>
    <w:rsid w:val="00C77155"/>
    <w:rsid w:val="00C77B7E"/>
    <w:rsid w:val="00C77C9E"/>
    <w:rsid w:val="00C77FB4"/>
    <w:rsid w:val="00C80392"/>
    <w:rsid w:val="00C80860"/>
    <w:rsid w:val="00C80DCE"/>
    <w:rsid w:val="00C812F9"/>
    <w:rsid w:val="00C8148B"/>
    <w:rsid w:val="00C815D9"/>
    <w:rsid w:val="00C81666"/>
    <w:rsid w:val="00C8186C"/>
    <w:rsid w:val="00C81A76"/>
    <w:rsid w:val="00C81A7D"/>
    <w:rsid w:val="00C81D0D"/>
    <w:rsid w:val="00C82393"/>
    <w:rsid w:val="00C8296E"/>
    <w:rsid w:val="00C82F79"/>
    <w:rsid w:val="00C83D8C"/>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4F47"/>
    <w:rsid w:val="00C95331"/>
    <w:rsid w:val="00C953A5"/>
    <w:rsid w:val="00C95479"/>
    <w:rsid w:val="00C95985"/>
    <w:rsid w:val="00C95C7B"/>
    <w:rsid w:val="00C96424"/>
    <w:rsid w:val="00C9649D"/>
    <w:rsid w:val="00C9697C"/>
    <w:rsid w:val="00C96BD0"/>
    <w:rsid w:val="00C97080"/>
    <w:rsid w:val="00C9712E"/>
    <w:rsid w:val="00C974B9"/>
    <w:rsid w:val="00C9756A"/>
    <w:rsid w:val="00C9761E"/>
    <w:rsid w:val="00C97666"/>
    <w:rsid w:val="00C97817"/>
    <w:rsid w:val="00C97832"/>
    <w:rsid w:val="00C979AD"/>
    <w:rsid w:val="00CA042D"/>
    <w:rsid w:val="00CA1A9E"/>
    <w:rsid w:val="00CA20A6"/>
    <w:rsid w:val="00CA26A2"/>
    <w:rsid w:val="00CA2F34"/>
    <w:rsid w:val="00CA2F77"/>
    <w:rsid w:val="00CA3018"/>
    <w:rsid w:val="00CA3283"/>
    <w:rsid w:val="00CA3529"/>
    <w:rsid w:val="00CA405E"/>
    <w:rsid w:val="00CA475A"/>
    <w:rsid w:val="00CA4868"/>
    <w:rsid w:val="00CA554D"/>
    <w:rsid w:val="00CA6338"/>
    <w:rsid w:val="00CA6424"/>
    <w:rsid w:val="00CA661A"/>
    <w:rsid w:val="00CA68F6"/>
    <w:rsid w:val="00CA695B"/>
    <w:rsid w:val="00CA7465"/>
    <w:rsid w:val="00CA79E5"/>
    <w:rsid w:val="00CA7CDB"/>
    <w:rsid w:val="00CB0330"/>
    <w:rsid w:val="00CB0D29"/>
    <w:rsid w:val="00CB19BD"/>
    <w:rsid w:val="00CB1F7D"/>
    <w:rsid w:val="00CB23CB"/>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6FBB"/>
    <w:rsid w:val="00CB7218"/>
    <w:rsid w:val="00CB73D9"/>
    <w:rsid w:val="00CB7C32"/>
    <w:rsid w:val="00CC0305"/>
    <w:rsid w:val="00CC09D2"/>
    <w:rsid w:val="00CC0C1D"/>
    <w:rsid w:val="00CC1A14"/>
    <w:rsid w:val="00CC1D30"/>
    <w:rsid w:val="00CC1D99"/>
    <w:rsid w:val="00CC1F5A"/>
    <w:rsid w:val="00CC2632"/>
    <w:rsid w:val="00CC2C67"/>
    <w:rsid w:val="00CC3851"/>
    <w:rsid w:val="00CC3BC7"/>
    <w:rsid w:val="00CC3F4C"/>
    <w:rsid w:val="00CC4A72"/>
    <w:rsid w:val="00CC5026"/>
    <w:rsid w:val="00CC57BA"/>
    <w:rsid w:val="00CC58B1"/>
    <w:rsid w:val="00CC5B44"/>
    <w:rsid w:val="00CC6223"/>
    <w:rsid w:val="00CC67C6"/>
    <w:rsid w:val="00CC693B"/>
    <w:rsid w:val="00CC6AD0"/>
    <w:rsid w:val="00CC78AF"/>
    <w:rsid w:val="00CC7C23"/>
    <w:rsid w:val="00CD0C68"/>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E7D"/>
    <w:rsid w:val="00CD618F"/>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E61AF"/>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1CA9"/>
    <w:rsid w:val="00D02353"/>
    <w:rsid w:val="00D02962"/>
    <w:rsid w:val="00D033D5"/>
    <w:rsid w:val="00D03554"/>
    <w:rsid w:val="00D03A98"/>
    <w:rsid w:val="00D03B89"/>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1C7B"/>
    <w:rsid w:val="00D120FD"/>
    <w:rsid w:val="00D1226A"/>
    <w:rsid w:val="00D12CF1"/>
    <w:rsid w:val="00D146DC"/>
    <w:rsid w:val="00D148E5"/>
    <w:rsid w:val="00D149CC"/>
    <w:rsid w:val="00D1520E"/>
    <w:rsid w:val="00D1589D"/>
    <w:rsid w:val="00D162AE"/>
    <w:rsid w:val="00D165D3"/>
    <w:rsid w:val="00D1660B"/>
    <w:rsid w:val="00D16AF1"/>
    <w:rsid w:val="00D172F0"/>
    <w:rsid w:val="00D17A1C"/>
    <w:rsid w:val="00D17D24"/>
    <w:rsid w:val="00D207E5"/>
    <w:rsid w:val="00D207FB"/>
    <w:rsid w:val="00D20A82"/>
    <w:rsid w:val="00D21191"/>
    <w:rsid w:val="00D21DC9"/>
    <w:rsid w:val="00D21E4E"/>
    <w:rsid w:val="00D224F6"/>
    <w:rsid w:val="00D2254B"/>
    <w:rsid w:val="00D2302F"/>
    <w:rsid w:val="00D23904"/>
    <w:rsid w:val="00D24D64"/>
    <w:rsid w:val="00D24DC7"/>
    <w:rsid w:val="00D251A4"/>
    <w:rsid w:val="00D2529A"/>
    <w:rsid w:val="00D2546F"/>
    <w:rsid w:val="00D257FE"/>
    <w:rsid w:val="00D25C15"/>
    <w:rsid w:val="00D25DA0"/>
    <w:rsid w:val="00D25FBC"/>
    <w:rsid w:val="00D2651E"/>
    <w:rsid w:val="00D2662F"/>
    <w:rsid w:val="00D26A0D"/>
    <w:rsid w:val="00D26AAE"/>
    <w:rsid w:val="00D26D8B"/>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3F75"/>
    <w:rsid w:val="00D34DAE"/>
    <w:rsid w:val="00D359C4"/>
    <w:rsid w:val="00D3600C"/>
    <w:rsid w:val="00D364D7"/>
    <w:rsid w:val="00D36DB2"/>
    <w:rsid w:val="00D377CB"/>
    <w:rsid w:val="00D378D2"/>
    <w:rsid w:val="00D4013B"/>
    <w:rsid w:val="00D40249"/>
    <w:rsid w:val="00D407D5"/>
    <w:rsid w:val="00D408F8"/>
    <w:rsid w:val="00D40972"/>
    <w:rsid w:val="00D41CE7"/>
    <w:rsid w:val="00D41F9E"/>
    <w:rsid w:val="00D42766"/>
    <w:rsid w:val="00D42806"/>
    <w:rsid w:val="00D42D5C"/>
    <w:rsid w:val="00D431F9"/>
    <w:rsid w:val="00D43616"/>
    <w:rsid w:val="00D43D8D"/>
    <w:rsid w:val="00D43DA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06D"/>
    <w:rsid w:val="00D71FCC"/>
    <w:rsid w:val="00D7279B"/>
    <w:rsid w:val="00D72C46"/>
    <w:rsid w:val="00D73C86"/>
    <w:rsid w:val="00D74016"/>
    <w:rsid w:val="00D74B88"/>
    <w:rsid w:val="00D765BB"/>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3D61"/>
    <w:rsid w:val="00D848AB"/>
    <w:rsid w:val="00D84976"/>
    <w:rsid w:val="00D84FAC"/>
    <w:rsid w:val="00D851D5"/>
    <w:rsid w:val="00D85B0F"/>
    <w:rsid w:val="00D86204"/>
    <w:rsid w:val="00D865E8"/>
    <w:rsid w:val="00D87946"/>
    <w:rsid w:val="00D87FCE"/>
    <w:rsid w:val="00D9020A"/>
    <w:rsid w:val="00D90219"/>
    <w:rsid w:val="00D9106C"/>
    <w:rsid w:val="00D91645"/>
    <w:rsid w:val="00D919BA"/>
    <w:rsid w:val="00D919CE"/>
    <w:rsid w:val="00D91BE2"/>
    <w:rsid w:val="00D91FFC"/>
    <w:rsid w:val="00D92076"/>
    <w:rsid w:val="00D924E2"/>
    <w:rsid w:val="00D92C2A"/>
    <w:rsid w:val="00D92E5B"/>
    <w:rsid w:val="00D9315B"/>
    <w:rsid w:val="00D93171"/>
    <w:rsid w:val="00D93470"/>
    <w:rsid w:val="00D93978"/>
    <w:rsid w:val="00D93B84"/>
    <w:rsid w:val="00D93C5C"/>
    <w:rsid w:val="00D94016"/>
    <w:rsid w:val="00D94899"/>
    <w:rsid w:val="00D94E06"/>
    <w:rsid w:val="00D95FBB"/>
    <w:rsid w:val="00D9623B"/>
    <w:rsid w:val="00D96249"/>
    <w:rsid w:val="00D9624E"/>
    <w:rsid w:val="00D96A07"/>
    <w:rsid w:val="00D96C5A"/>
    <w:rsid w:val="00D9710C"/>
    <w:rsid w:val="00D972BD"/>
    <w:rsid w:val="00D972DD"/>
    <w:rsid w:val="00D97356"/>
    <w:rsid w:val="00D97686"/>
    <w:rsid w:val="00D97B3A"/>
    <w:rsid w:val="00D97CE2"/>
    <w:rsid w:val="00D97E30"/>
    <w:rsid w:val="00D97EEB"/>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7A2"/>
    <w:rsid w:val="00DA48CB"/>
    <w:rsid w:val="00DA4B20"/>
    <w:rsid w:val="00DA4C12"/>
    <w:rsid w:val="00DA4CEA"/>
    <w:rsid w:val="00DA57CD"/>
    <w:rsid w:val="00DA63C9"/>
    <w:rsid w:val="00DA6789"/>
    <w:rsid w:val="00DA6D9C"/>
    <w:rsid w:val="00DA70C1"/>
    <w:rsid w:val="00DA70FB"/>
    <w:rsid w:val="00DA7273"/>
    <w:rsid w:val="00DA72CB"/>
    <w:rsid w:val="00DA7641"/>
    <w:rsid w:val="00DA7E8B"/>
    <w:rsid w:val="00DB02F6"/>
    <w:rsid w:val="00DB0343"/>
    <w:rsid w:val="00DB0895"/>
    <w:rsid w:val="00DB0D2F"/>
    <w:rsid w:val="00DB0E46"/>
    <w:rsid w:val="00DB1401"/>
    <w:rsid w:val="00DB188E"/>
    <w:rsid w:val="00DB241E"/>
    <w:rsid w:val="00DB2F2E"/>
    <w:rsid w:val="00DB2F40"/>
    <w:rsid w:val="00DB32FF"/>
    <w:rsid w:val="00DB36EB"/>
    <w:rsid w:val="00DB3BEA"/>
    <w:rsid w:val="00DB3FC0"/>
    <w:rsid w:val="00DB45FE"/>
    <w:rsid w:val="00DB5177"/>
    <w:rsid w:val="00DB52D0"/>
    <w:rsid w:val="00DB6AD7"/>
    <w:rsid w:val="00DB6AFA"/>
    <w:rsid w:val="00DB7361"/>
    <w:rsid w:val="00DB7DBF"/>
    <w:rsid w:val="00DB7DE8"/>
    <w:rsid w:val="00DC0063"/>
    <w:rsid w:val="00DC1056"/>
    <w:rsid w:val="00DC2623"/>
    <w:rsid w:val="00DC2644"/>
    <w:rsid w:val="00DC2728"/>
    <w:rsid w:val="00DC2784"/>
    <w:rsid w:val="00DC2B56"/>
    <w:rsid w:val="00DC2BC9"/>
    <w:rsid w:val="00DC2FB1"/>
    <w:rsid w:val="00DC3116"/>
    <w:rsid w:val="00DC41E3"/>
    <w:rsid w:val="00DC46C9"/>
    <w:rsid w:val="00DC4C48"/>
    <w:rsid w:val="00DC598F"/>
    <w:rsid w:val="00DC59DF"/>
    <w:rsid w:val="00DC5CAB"/>
    <w:rsid w:val="00DC5D7C"/>
    <w:rsid w:val="00DC6C17"/>
    <w:rsid w:val="00DC6D71"/>
    <w:rsid w:val="00DC72BD"/>
    <w:rsid w:val="00DC7DE6"/>
    <w:rsid w:val="00DD0DA4"/>
    <w:rsid w:val="00DD0E9C"/>
    <w:rsid w:val="00DD1379"/>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24D7"/>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A14"/>
    <w:rsid w:val="00DE75D0"/>
    <w:rsid w:val="00DF0213"/>
    <w:rsid w:val="00DF035F"/>
    <w:rsid w:val="00DF0555"/>
    <w:rsid w:val="00DF0A7B"/>
    <w:rsid w:val="00DF16C1"/>
    <w:rsid w:val="00DF29C3"/>
    <w:rsid w:val="00DF29D0"/>
    <w:rsid w:val="00DF2C28"/>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A1A"/>
    <w:rsid w:val="00DF7A69"/>
    <w:rsid w:val="00DF7CE9"/>
    <w:rsid w:val="00E002A6"/>
    <w:rsid w:val="00E00558"/>
    <w:rsid w:val="00E0113D"/>
    <w:rsid w:val="00E01610"/>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0958"/>
    <w:rsid w:val="00E11D73"/>
    <w:rsid w:val="00E130BF"/>
    <w:rsid w:val="00E135CF"/>
    <w:rsid w:val="00E14058"/>
    <w:rsid w:val="00E1585B"/>
    <w:rsid w:val="00E15F71"/>
    <w:rsid w:val="00E1605F"/>
    <w:rsid w:val="00E16529"/>
    <w:rsid w:val="00E167E2"/>
    <w:rsid w:val="00E17223"/>
    <w:rsid w:val="00E17715"/>
    <w:rsid w:val="00E179A0"/>
    <w:rsid w:val="00E17C95"/>
    <w:rsid w:val="00E20A71"/>
    <w:rsid w:val="00E20B70"/>
    <w:rsid w:val="00E21E46"/>
    <w:rsid w:val="00E2227F"/>
    <w:rsid w:val="00E2247F"/>
    <w:rsid w:val="00E22AB1"/>
    <w:rsid w:val="00E22FC8"/>
    <w:rsid w:val="00E23251"/>
    <w:rsid w:val="00E23B16"/>
    <w:rsid w:val="00E24F83"/>
    <w:rsid w:val="00E2540E"/>
    <w:rsid w:val="00E25581"/>
    <w:rsid w:val="00E25C0A"/>
    <w:rsid w:val="00E26014"/>
    <w:rsid w:val="00E26B7D"/>
    <w:rsid w:val="00E26CA4"/>
    <w:rsid w:val="00E26CB0"/>
    <w:rsid w:val="00E273C8"/>
    <w:rsid w:val="00E27B64"/>
    <w:rsid w:val="00E27E7E"/>
    <w:rsid w:val="00E305B9"/>
    <w:rsid w:val="00E3268F"/>
    <w:rsid w:val="00E3412D"/>
    <w:rsid w:val="00E348D9"/>
    <w:rsid w:val="00E34A25"/>
    <w:rsid w:val="00E34D76"/>
    <w:rsid w:val="00E35949"/>
    <w:rsid w:val="00E35D8F"/>
    <w:rsid w:val="00E35EC2"/>
    <w:rsid w:val="00E369AB"/>
    <w:rsid w:val="00E37653"/>
    <w:rsid w:val="00E378A1"/>
    <w:rsid w:val="00E41291"/>
    <w:rsid w:val="00E41454"/>
    <w:rsid w:val="00E4182E"/>
    <w:rsid w:val="00E418E3"/>
    <w:rsid w:val="00E41B39"/>
    <w:rsid w:val="00E4210C"/>
    <w:rsid w:val="00E421D4"/>
    <w:rsid w:val="00E4229E"/>
    <w:rsid w:val="00E42D3C"/>
    <w:rsid w:val="00E43916"/>
    <w:rsid w:val="00E43AAA"/>
    <w:rsid w:val="00E43BEB"/>
    <w:rsid w:val="00E43C3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FC2"/>
    <w:rsid w:val="00E5558D"/>
    <w:rsid w:val="00E557B9"/>
    <w:rsid w:val="00E5588E"/>
    <w:rsid w:val="00E55E9A"/>
    <w:rsid w:val="00E5652D"/>
    <w:rsid w:val="00E56941"/>
    <w:rsid w:val="00E56EA4"/>
    <w:rsid w:val="00E57EC7"/>
    <w:rsid w:val="00E60027"/>
    <w:rsid w:val="00E60F49"/>
    <w:rsid w:val="00E61621"/>
    <w:rsid w:val="00E621A3"/>
    <w:rsid w:val="00E6229D"/>
    <w:rsid w:val="00E6231E"/>
    <w:rsid w:val="00E627A3"/>
    <w:rsid w:val="00E627DC"/>
    <w:rsid w:val="00E637BA"/>
    <w:rsid w:val="00E65460"/>
    <w:rsid w:val="00E654CB"/>
    <w:rsid w:val="00E655A6"/>
    <w:rsid w:val="00E66064"/>
    <w:rsid w:val="00E663B2"/>
    <w:rsid w:val="00E66A31"/>
    <w:rsid w:val="00E66F3A"/>
    <w:rsid w:val="00E67257"/>
    <w:rsid w:val="00E67287"/>
    <w:rsid w:val="00E67C30"/>
    <w:rsid w:val="00E67EE8"/>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F9C"/>
    <w:rsid w:val="00E8206C"/>
    <w:rsid w:val="00E82336"/>
    <w:rsid w:val="00E825DA"/>
    <w:rsid w:val="00E82826"/>
    <w:rsid w:val="00E82CCD"/>
    <w:rsid w:val="00E82F76"/>
    <w:rsid w:val="00E83654"/>
    <w:rsid w:val="00E83855"/>
    <w:rsid w:val="00E8418F"/>
    <w:rsid w:val="00E84322"/>
    <w:rsid w:val="00E847F6"/>
    <w:rsid w:val="00E84935"/>
    <w:rsid w:val="00E84B3E"/>
    <w:rsid w:val="00E85EBB"/>
    <w:rsid w:val="00E86A2C"/>
    <w:rsid w:val="00E86DD3"/>
    <w:rsid w:val="00E86DEE"/>
    <w:rsid w:val="00E86E79"/>
    <w:rsid w:val="00E870AE"/>
    <w:rsid w:val="00E878F6"/>
    <w:rsid w:val="00E87975"/>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63D"/>
    <w:rsid w:val="00EA2744"/>
    <w:rsid w:val="00EA3CC0"/>
    <w:rsid w:val="00EA4522"/>
    <w:rsid w:val="00EA4D93"/>
    <w:rsid w:val="00EA51B3"/>
    <w:rsid w:val="00EA54A0"/>
    <w:rsid w:val="00EA5EE8"/>
    <w:rsid w:val="00EA62BD"/>
    <w:rsid w:val="00EA7532"/>
    <w:rsid w:val="00EB0940"/>
    <w:rsid w:val="00EB0D46"/>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1D"/>
    <w:rsid w:val="00EC2249"/>
    <w:rsid w:val="00EC2519"/>
    <w:rsid w:val="00EC2B39"/>
    <w:rsid w:val="00EC30D0"/>
    <w:rsid w:val="00EC449C"/>
    <w:rsid w:val="00EC45B0"/>
    <w:rsid w:val="00EC4851"/>
    <w:rsid w:val="00EC5C79"/>
    <w:rsid w:val="00EC5D80"/>
    <w:rsid w:val="00EC66A3"/>
    <w:rsid w:val="00EC74B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63BD"/>
    <w:rsid w:val="00ED70E1"/>
    <w:rsid w:val="00ED738A"/>
    <w:rsid w:val="00ED791A"/>
    <w:rsid w:val="00EE03E4"/>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1BF"/>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47B"/>
    <w:rsid w:val="00EF4678"/>
    <w:rsid w:val="00EF4B3F"/>
    <w:rsid w:val="00EF522A"/>
    <w:rsid w:val="00EF56B8"/>
    <w:rsid w:val="00EF58AC"/>
    <w:rsid w:val="00EF5B40"/>
    <w:rsid w:val="00EF6318"/>
    <w:rsid w:val="00EF6598"/>
    <w:rsid w:val="00EF6621"/>
    <w:rsid w:val="00EF674B"/>
    <w:rsid w:val="00EF6849"/>
    <w:rsid w:val="00EF6E07"/>
    <w:rsid w:val="00EF7246"/>
    <w:rsid w:val="00EF766E"/>
    <w:rsid w:val="00EF771A"/>
    <w:rsid w:val="00EF7C16"/>
    <w:rsid w:val="00EF7C8F"/>
    <w:rsid w:val="00F0018B"/>
    <w:rsid w:val="00F00305"/>
    <w:rsid w:val="00F00D30"/>
    <w:rsid w:val="00F01090"/>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5354"/>
    <w:rsid w:val="00F165A0"/>
    <w:rsid w:val="00F16902"/>
    <w:rsid w:val="00F16E7C"/>
    <w:rsid w:val="00F17202"/>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ABF"/>
    <w:rsid w:val="00F24C23"/>
    <w:rsid w:val="00F24CD6"/>
    <w:rsid w:val="00F25150"/>
    <w:rsid w:val="00F2559F"/>
    <w:rsid w:val="00F25793"/>
    <w:rsid w:val="00F25849"/>
    <w:rsid w:val="00F25D98"/>
    <w:rsid w:val="00F2603D"/>
    <w:rsid w:val="00F268D1"/>
    <w:rsid w:val="00F26A97"/>
    <w:rsid w:val="00F26EAA"/>
    <w:rsid w:val="00F2700C"/>
    <w:rsid w:val="00F27364"/>
    <w:rsid w:val="00F278FE"/>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011"/>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4A8"/>
    <w:rsid w:val="00F5092D"/>
    <w:rsid w:val="00F50972"/>
    <w:rsid w:val="00F50A5A"/>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40D"/>
    <w:rsid w:val="00F577FF"/>
    <w:rsid w:val="00F578D6"/>
    <w:rsid w:val="00F57BB6"/>
    <w:rsid w:val="00F6004D"/>
    <w:rsid w:val="00F613F8"/>
    <w:rsid w:val="00F61C8F"/>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1F2"/>
    <w:rsid w:val="00F72295"/>
    <w:rsid w:val="00F724C9"/>
    <w:rsid w:val="00F72B60"/>
    <w:rsid w:val="00F72E1B"/>
    <w:rsid w:val="00F7340C"/>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B81"/>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063"/>
    <w:rsid w:val="00F91270"/>
    <w:rsid w:val="00F920FA"/>
    <w:rsid w:val="00F924E2"/>
    <w:rsid w:val="00F925FE"/>
    <w:rsid w:val="00F93203"/>
    <w:rsid w:val="00F93889"/>
    <w:rsid w:val="00F93CD5"/>
    <w:rsid w:val="00F943D5"/>
    <w:rsid w:val="00F94D71"/>
    <w:rsid w:val="00F952D9"/>
    <w:rsid w:val="00F958B5"/>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B67"/>
    <w:rsid w:val="00FB6092"/>
    <w:rsid w:val="00FB6386"/>
    <w:rsid w:val="00FB6B44"/>
    <w:rsid w:val="00FB6FDC"/>
    <w:rsid w:val="00FB7290"/>
    <w:rsid w:val="00FB746A"/>
    <w:rsid w:val="00FB769E"/>
    <w:rsid w:val="00FB7D83"/>
    <w:rsid w:val="00FC0198"/>
    <w:rsid w:val="00FC02A8"/>
    <w:rsid w:val="00FC02C3"/>
    <w:rsid w:val="00FC0776"/>
    <w:rsid w:val="00FC0ED9"/>
    <w:rsid w:val="00FC218E"/>
    <w:rsid w:val="00FC28D9"/>
    <w:rsid w:val="00FC3B5E"/>
    <w:rsid w:val="00FC3D8A"/>
    <w:rsid w:val="00FC3F32"/>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69C"/>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02"/>
    <w:rsid w:val="00FF297C"/>
    <w:rsid w:val="00FF2F0B"/>
    <w:rsid w:val="00FF3D84"/>
    <w:rsid w:val="00FF3DC5"/>
    <w:rsid w:val="00FF3FC5"/>
    <w:rsid w:val="00FF42BA"/>
    <w:rsid w:val="00FF4EC5"/>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D0"/>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paragraph" w:customStyle="1" w:styleId="NOTE">
    <w:name w:val="NOTE"/>
    <w:basedOn w:val="NO"/>
    <w:link w:val="NOTE0"/>
    <w:qFormat/>
    <w:rsid w:val="003433A1"/>
    <w:pPr>
      <w:overflowPunct w:val="0"/>
      <w:autoSpaceDE w:val="0"/>
      <w:autoSpaceDN w:val="0"/>
      <w:adjustRightInd w:val="0"/>
      <w:jc w:val="left"/>
      <w:textAlignment w:val="baseline"/>
    </w:pPr>
    <w:rPr>
      <w:rFonts w:eastAsia="SimSun"/>
      <w:szCs w:val="21"/>
      <w:lang w:val="en-US" w:eastAsia="zh-CN"/>
    </w:rPr>
  </w:style>
  <w:style w:type="character" w:customStyle="1" w:styleId="NOTE0">
    <w:name w:val="NOTE 字符"/>
    <w:basedOn w:val="NOChar"/>
    <w:link w:val="NOTE"/>
    <w:rsid w:val="003433A1"/>
    <w:rPr>
      <w:rFonts w:ascii="Times New Roman" w:eastAsia="SimSun" w:hAnsi="Times New Roma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8809364">
      <w:bodyDiv w:val="1"/>
      <w:marLeft w:val="0"/>
      <w:marRight w:val="0"/>
      <w:marTop w:val="0"/>
      <w:marBottom w:val="0"/>
      <w:divBdr>
        <w:top w:val="none" w:sz="0" w:space="0" w:color="auto"/>
        <w:left w:val="none" w:sz="0" w:space="0" w:color="auto"/>
        <w:bottom w:val="none" w:sz="0" w:space="0" w:color="auto"/>
        <w:right w:val="none" w:sz="0" w:space="0" w:color="auto"/>
      </w:divBdr>
      <w:divsChild>
        <w:div w:id="1794320407">
          <w:marLeft w:val="288"/>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65144827">
      <w:bodyDiv w:val="1"/>
      <w:marLeft w:val="0"/>
      <w:marRight w:val="0"/>
      <w:marTop w:val="0"/>
      <w:marBottom w:val="0"/>
      <w:divBdr>
        <w:top w:val="none" w:sz="0" w:space="0" w:color="auto"/>
        <w:left w:val="none" w:sz="0" w:space="0" w:color="auto"/>
        <w:bottom w:val="none" w:sz="0" w:space="0" w:color="auto"/>
        <w:right w:val="none" w:sz="0" w:space="0" w:color="auto"/>
      </w:divBdr>
      <w:divsChild>
        <w:div w:id="718940508">
          <w:marLeft w:val="288"/>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2222512">
      <w:bodyDiv w:val="1"/>
      <w:marLeft w:val="0"/>
      <w:marRight w:val="0"/>
      <w:marTop w:val="0"/>
      <w:marBottom w:val="0"/>
      <w:divBdr>
        <w:top w:val="none" w:sz="0" w:space="0" w:color="auto"/>
        <w:left w:val="none" w:sz="0" w:space="0" w:color="auto"/>
        <w:bottom w:val="none" w:sz="0" w:space="0" w:color="auto"/>
        <w:right w:val="none" w:sz="0" w:space="0" w:color="auto"/>
      </w:divBdr>
      <w:divsChild>
        <w:div w:id="343166152">
          <w:marLeft w:val="288"/>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81518526">
      <w:bodyDiv w:val="1"/>
      <w:marLeft w:val="0"/>
      <w:marRight w:val="0"/>
      <w:marTop w:val="0"/>
      <w:marBottom w:val="0"/>
      <w:divBdr>
        <w:top w:val="none" w:sz="0" w:space="0" w:color="auto"/>
        <w:left w:val="none" w:sz="0" w:space="0" w:color="auto"/>
        <w:bottom w:val="none" w:sz="0" w:space="0" w:color="auto"/>
        <w:right w:val="none" w:sz="0" w:space="0" w:color="auto"/>
      </w:divBdr>
      <w:divsChild>
        <w:div w:id="2110226223">
          <w:marLeft w:val="288"/>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603007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478</TotalTime>
  <Pages>9</Pages>
  <Words>3370</Words>
  <Characters>19210</Characters>
  <Application>Microsoft Office Word</Application>
  <DocSecurity>0</DocSecurity>
  <Lines>160</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HS</cp:lastModifiedBy>
  <cp:revision>87</cp:revision>
  <cp:lastPrinted>2017-11-09T01:38:00Z</cp:lastPrinted>
  <dcterms:created xsi:type="dcterms:W3CDTF">2026-01-27T03:31:00Z</dcterms:created>
  <dcterms:modified xsi:type="dcterms:W3CDTF">2026-01-27T11:46:00Z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955E4B725D99351A5E69B622AA8EDB4ABD35AD40384BCEF86DCC6786C1B75042F48B87002D87DDA3916BD8D55C6FB244A3DF7F719CBAB233AC8DC41EA2411965</vt:lpwstr>
  </property>
</Properties>
</file>